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4" w:type="dxa"/>
        <w:jc w:val="center"/>
        <w:tblLook w:val="04A0"/>
        <w:tblPrChange w:id="0" w:author="dell" w:date="2016-09-28T09:27:00Z">
          <w:tblPr>
            <w:tblW w:w="9517" w:type="dxa"/>
            <w:jc w:val="center"/>
            <w:tblLook w:val="04A0"/>
          </w:tblPr>
        </w:tblPrChange>
      </w:tblPr>
      <w:tblGrid>
        <w:gridCol w:w="4821"/>
        <w:gridCol w:w="5353"/>
        <w:tblGridChange w:id="1">
          <w:tblGrid>
            <w:gridCol w:w="4164"/>
            <w:gridCol w:w="5353"/>
          </w:tblGrid>
        </w:tblGridChange>
      </w:tblGrid>
      <w:tr w:rsidR="00466CB4" w:rsidRPr="00985315" w:rsidTr="00190F25">
        <w:trPr>
          <w:jc w:val="center"/>
          <w:trPrChange w:id="2" w:author="dell" w:date="2016-09-28T09:27:00Z">
            <w:trPr>
              <w:jc w:val="center"/>
            </w:trPr>
          </w:trPrChange>
        </w:trPr>
        <w:tc>
          <w:tcPr>
            <w:tcW w:w="4821" w:type="dxa"/>
            <w:tcPrChange w:id="3" w:author="dell" w:date="2016-09-28T09:27:00Z">
              <w:tcPr>
                <w:tcW w:w="4164" w:type="dxa"/>
              </w:tcPr>
            </w:tcPrChange>
          </w:tcPr>
          <w:p w:rsidR="005C0A56" w:rsidRPr="00190F25" w:rsidRDefault="006207A4" w:rsidP="005813F3">
            <w:pPr>
              <w:spacing w:after="0" w:line="288" w:lineRule="auto"/>
              <w:jc w:val="center"/>
              <w:rPr>
                <w:rFonts w:ascii="Times New Roman" w:hAnsi="Times New Roman"/>
                <w:szCs w:val="24"/>
                <w:rPrChange w:id="4" w:author="dell" w:date="2016-09-28T09:27:00Z">
                  <w:rPr>
                    <w:rFonts w:ascii="Times New Roman" w:hAnsi="Times New Roman"/>
                    <w:sz w:val="18"/>
                    <w:szCs w:val="24"/>
                  </w:rPr>
                </w:rPrChange>
              </w:rPr>
            </w:pPr>
            <w:r w:rsidRPr="006207A4">
              <w:rPr>
                <w:rFonts w:ascii="Times New Roman" w:hAnsi="Times New Roman"/>
                <w:szCs w:val="24"/>
                <w:rPrChange w:id="5" w:author="dell" w:date="2016-09-28T09:27:00Z">
                  <w:rPr>
                    <w:rFonts w:ascii="Times New Roman" w:hAnsi="Times New Roman"/>
                    <w:sz w:val="18"/>
                    <w:szCs w:val="24"/>
                  </w:rPr>
                </w:rPrChange>
              </w:rPr>
              <w:t>MINISTRY OF EDUCATION AND TRAINING</w:t>
            </w:r>
          </w:p>
          <w:p w:rsidR="005C0A56" w:rsidRPr="00190F25" w:rsidRDefault="006207A4" w:rsidP="005813F3">
            <w:pPr>
              <w:spacing w:after="0" w:line="288" w:lineRule="auto"/>
              <w:jc w:val="center"/>
              <w:rPr>
                <w:rFonts w:ascii="Times New Roman" w:hAnsi="Times New Roman"/>
                <w:b/>
                <w:szCs w:val="24"/>
                <w:rPrChange w:id="6" w:author="dell" w:date="2016-09-28T09:27:00Z">
                  <w:rPr>
                    <w:rFonts w:ascii="Times New Roman" w:hAnsi="Times New Roman"/>
                    <w:sz w:val="18"/>
                    <w:szCs w:val="24"/>
                  </w:rPr>
                </w:rPrChange>
              </w:rPr>
            </w:pPr>
            <w:r w:rsidRPr="006207A4">
              <w:rPr>
                <w:rFonts w:ascii="Times New Roman" w:hAnsi="Times New Roman"/>
                <w:b/>
                <w:szCs w:val="24"/>
                <w:rPrChange w:id="7" w:author="dell" w:date="2016-09-28T09:27:00Z">
                  <w:rPr>
                    <w:rFonts w:ascii="Times New Roman" w:hAnsi="Times New Roman"/>
                    <w:sz w:val="18"/>
                    <w:szCs w:val="24"/>
                  </w:rPr>
                </w:rPrChange>
              </w:rPr>
              <w:t>NATIONAL E</w:t>
            </w:r>
            <w:ins w:id="8" w:author="Admin" w:date="2016-08-29T02:17:00Z">
              <w:r w:rsidRPr="006207A4">
                <w:rPr>
                  <w:rFonts w:ascii="Times New Roman" w:hAnsi="Times New Roman"/>
                  <w:b/>
                  <w:szCs w:val="24"/>
                  <w:rPrChange w:id="9" w:author="dell" w:date="2016-09-28T09:27:00Z">
                    <w:rPr>
                      <w:rFonts w:ascii="Times New Roman" w:hAnsi="Times New Roman"/>
                      <w:sz w:val="18"/>
                      <w:szCs w:val="24"/>
                    </w:rPr>
                  </w:rPrChange>
                </w:rPr>
                <w:t>C</w:t>
              </w:r>
            </w:ins>
            <w:r w:rsidRPr="006207A4">
              <w:rPr>
                <w:rFonts w:ascii="Times New Roman" w:hAnsi="Times New Roman"/>
                <w:b/>
                <w:szCs w:val="24"/>
                <w:rPrChange w:id="10" w:author="dell" w:date="2016-09-28T09:27:00Z">
                  <w:rPr>
                    <w:rFonts w:ascii="Times New Roman" w:hAnsi="Times New Roman"/>
                    <w:sz w:val="18"/>
                    <w:szCs w:val="24"/>
                  </w:rPr>
                </w:rPrChange>
              </w:rPr>
              <w:t>ONOMICS UNIVER</w:t>
            </w:r>
            <w:del w:id="11" w:author="Admin" w:date="2016-08-29T02:16:00Z">
              <w:r w:rsidRPr="006207A4">
                <w:rPr>
                  <w:rFonts w:ascii="Times New Roman" w:hAnsi="Times New Roman"/>
                  <w:b/>
                  <w:szCs w:val="24"/>
                  <w:rPrChange w:id="12" w:author="dell" w:date="2016-09-28T09:27:00Z">
                    <w:rPr>
                      <w:rFonts w:ascii="Times New Roman" w:hAnsi="Times New Roman"/>
                      <w:sz w:val="18"/>
                      <w:szCs w:val="24"/>
                    </w:rPr>
                  </w:rPrChange>
                </w:rPr>
                <w:delText>I</w:delText>
              </w:r>
            </w:del>
            <w:r w:rsidRPr="006207A4">
              <w:rPr>
                <w:rFonts w:ascii="Times New Roman" w:hAnsi="Times New Roman"/>
                <w:b/>
                <w:szCs w:val="24"/>
                <w:rPrChange w:id="13" w:author="dell" w:date="2016-09-28T09:27:00Z">
                  <w:rPr>
                    <w:rFonts w:ascii="Times New Roman" w:hAnsi="Times New Roman"/>
                    <w:sz w:val="18"/>
                    <w:szCs w:val="24"/>
                  </w:rPr>
                </w:rPrChange>
              </w:rPr>
              <w:t>S</w:t>
            </w:r>
            <w:ins w:id="14" w:author="Admin" w:date="2016-08-29T02:17:00Z">
              <w:r w:rsidRPr="006207A4">
                <w:rPr>
                  <w:rFonts w:ascii="Times New Roman" w:hAnsi="Times New Roman"/>
                  <w:b/>
                  <w:szCs w:val="24"/>
                  <w:rPrChange w:id="15" w:author="dell" w:date="2016-09-28T09:27:00Z">
                    <w:rPr>
                      <w:rFonts w:ascii="Times New Roman" w:hAnsi="Times New Roman"/>
                      <w:sz w:val="18"/>
                      <w:szCs w:val="24"/>
                    </w:rPr>
                  </w:rPrChange>
                </w:rPr>
                <w:t>I</w:t>
              </w:r>
            </w:ins>
            <w:r w:rsidRPr="006207A4">
              <w:rPr>
                <w:rFonts w:ascii="Times New Roman" w:hAnsi="Times New Roman"/>
                <w:b/>
                <w:szCs w:val="24"/>
                <w:rPrChange w:id="16" w:author="dell" w:date="2016-09-28T09:27:00Z">
                  <w:rPr>
                    <w:rFonts w:ascii="Times New Roman" w:hAnsi="Times New Roman"/>
                    <w:sz w:val="18"/>
                    <w:szCs w:val="24"/>
                  </w:rPr>
                </w:rPrChange>
              </w:rPr>
              <w:t>TY</w:t>
            </w:r>
          </w:p>
          <w:p w:rsidR="00466CB4" w:rsidRPr="00190F25" w:rsidRDefault="006207A4" w:rsidP="005813F3">
            <w:pPr>
              <w:tabs>
                <w:tab w:val="center" w:pos="1974"/>
                <w:tab w:val="right" w:pos="3948"/>
              </w:tabs>
              <w:spacing w:after="0" w:line="288" w:lineRule="auto"/>
              <w:rPr>
                <w:rFonts w:ascii="Times New Roman" w:hAnsi="Times New Roman"/>
                <w:rPrChange w:id="17" w:author="dell" w:date="2016-09-28T09:27:00Z">
                  <w:rPr>
                    <w:rFonts w:ascii="Times New Roman" w:hAnsi="Times New Roman"/>
                    <w:sz w:val="24"/>
                  </w:rPr>
                </w:rPrChange>
              </w:rPr>
            </w:pPr>
            <w:r w:rsidRPr="006207A4">
              <w:rPr>
                <w:rFonts w:ascii="Times New Roman" w:hAnsi="Times New Roman"/>
                <w:rPrChange w:id="18" w:author="dell" w:date="2016-09-28T09:27:00Z">
                  <w:rPr>
                    <w:rFonts w:ascii="Times New Roman" w:hAnsi="Times New Roman"/>
                    <w:sz w:val="24"/>
                  </w:rPr>
                </w:rPrChange>
              </w:rPr>
              <w:tab/>
            </w:r>
            <w:r>
              <w:rPr>
                <w:rFonts w:ascii="Times New Roman" w:hAnsi="Times New Roman"/>
                <w:noProof/>
              </w:rPr>
              <w:pict>
                <v:line id="Line 2" o:spid="_x0000_s1026" style="position:absolute;z-index:251657216;visibility:visible;mso-position-horizontal-relative:text;mso-position-vertical-relative:text" from="26.25pt,3pt" to="16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" strokeweight="1pt"/>
              </w:pict>
            </w:r>
            <w:r w:rsidRPr="006207A4">
              <w:rPr>
                <w:rFonts w:ascii="Times New Roman" w:hAnsi="Times New Roman"/>
                <w:rPrChange w:id="19" w:author="dell" w:date="2016-09-28T09:27:00Z">
                  <w:rPr>
                    <w:rFonts w:ascii="Times New Roman" w:hAnsi="Times New Roman"/>
                    <w:sz w:val="24"/>
                  </w:rPr>
                </w:rPrChange>
              </w:rPr>
              <w:tab/>
            </w:r>
          </w:p>
        </w:tc>
        <w:tc>
          <w:tcPr>
            <w:tcW w:w="5353" w:type="dxa"/>
            <w:tcPrChange w:id="20" w:author="dell" w:date="2016-09-28T09:27:00Z">
              <w:tcPr>
                <w:tcW w:w="5353" w:type="dxa"/>
              </w:tcPr>
            </w:tcPrChange>
          </w:tcPr>
          <w:p w:rsidR="005C0A56" w:rsidRPr="00985315" w:rsidRDefault="005C0A56" w:rsidP="005813F3">
            <w:pPr>
              <w:spacing w:after="0" w:line="288" w:lineRule="auto"/>
              <w:jc w:val="center"/>
              <w:rPr>
                <w:rFonts w:ascii="Times New Roman" w:hAnsi="Times New Roman"/>
                <w:sz w:val="24"/>
                <w:szCs w:val="24"/>
              </w:rPr>
            </w:pPr>
            <w:r w:rsidRPr="00985315">
              <w:rPr>
                <w:rFonts w:ascii="Times New Roman" w:hAnsi="Times New Roman"/>
                <w:sz w:val="24"/>
                <w:szCs w:val="24"/>
              </w:rPr>
              <w:t>SOCIALIST REPUBLIC OF VIETNAM</w:t>
            </w:r>
          </w:p>
          <w:p w:rsidR="00466CB4" w:rsidRPr="00E47410" w:rsidRDefault="006207A4" w:rsidP="005813F3">
            <w:pPr>
              <w:spacing w:after="0" w:line="288" w:lineRule="auto"/>
              <w:jc w:val="center"/>
              <w:rPr>
                <w:rFonts w:ascii="Times New Roman" w:hAnsi="Times New Roman"/>
                <w:sz w:val="24"/>
              </w:rPr>
            </w:pPr>
            <w:r>
              <w:rPr>
                <w:rFonts w:ascii="Times New Roman" w:hAnsi="Times New Roman"/>
                <w:noProof/>
                <w:sz w:val="24"/>
              </w:rPr>
              <w:pict>
                <v:line id="Line 3" o:spid="_x0000_s1027" style="position:absolute;left:0;text-align:left;z-index:251658240;visibility:visible" from="68.85pt,18.75pt" to="189.2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BUEg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" strokeweight="1pt"/>
              </w:pict>
            </w:r>
            <w:r w:rsidR="005C0A56" w:rsidRPr="00E47410">
              <w:rPr>
                <w:rFonts w:ascii="Times New Roman" w:hAnsi="Times New Roman"/>
                <w:sz w:val="24"/>
                <w:szCs w:val="24"/>
              </w:rPr>
              <w:t>Independence – Freedom – Happiness</w:t>
            </w:r>
          </w:p>
        </w:tc>
      </w:tr>
    </w:tbl>
    <w:p w:rsidR="00466CB4" w:rsidRPr="00985315" w:rsidRDefault="00466CB4" w:rsidP="005813F3">
      <w:pPr>
        <w:tabs>
          <w:tab w:val="left" w:pos="4690"/>
          <w:tab w:val="left" w:pos="5698"/>
          <w:tab w:val="left" w:pos="6588"/>
          <w:tab w:val="left" w:pos="11101"/>
          <w:tab w:val="left" w:pos="11323"/>
          <w:tab w:val="left" w:pos="12938"/>
        </w:tabs>
        <w:spacing w:after="0" w:line="288" w:lineRule="auto"/>
        <w:ind w:left="108"/>
        <w:rPr>
          <w:rFonts w:ascii="Times New Roman" w:hAnsi="Times New Roman"/>
          <w:b/>
          <w:bCs/>
          <w:szCs w:val="26"/>
        </w:rPr>
      </w:pPr>
      <w:r w:rsidRPr="00985315">
        <w:rPr>
          <w:rFonts w:ascii="Times New Roman" w:hAnsi="Times New Roman"/>
          <w:szCs w:val="26"/>
        </w:rPr>
        <w:tab/>
      </w:r>
      <w:r w:rsidRPr="00985315">
        <w:rPr>
          <w:rFonts w:ascii="Times New Roman" w:hAnsi="Times New Roman"/>
          <w:szCs w:val="26"/>
        </w:rPr>
        <w:tab/>
      </w:r>
    </w:p>
    <w:p w:rsidR="00E47410" w:rsidRPr="00E47410" w:rsidRDefault="00E47410" w:rsidP="005813F3">
      <w:pPr>
        <w:spacing w:after="0" w:line="288" w:lineRule="auto"/>
        <w:jc w:val="center"/>
        <w:rPr>
          <w:rFonts w:ascii="Times New Roman" w:eastAsia="Times New Roman" w:hAnsi="Times New Roman"/>
          <w:b/>
          <w:bCs/>
          <w:color w:val="000000"/>
          <w:sz w:val="26"/>
          <w:szCs w:val="26"/>
        </w:rPr>
      </w:pPr>
      <w:r w:rsidRPr="00E47410">
        <w:rPr>
          <w:rFonts w:ascii="Times New Roman" w:eastAsia="Times New Roman" w:hAnsi="Times New Roman"/>
          <w:b/>
          <w:bCs/>
          <w:color w:val="000000"/>
          <w:sz w:val="26"/>
          <w:szCs w:val="26"/>
        </w:rPr>
        <w:t>COURSE SYLLABUS</w:t>
      </w:r>
    </w:p>
    <w:p w:rsidR="00E47410" w:rsidRPr="00E47410" w:rsidRDefault="00E47410" w:rsidP="005813F3">
      <w:pPr>
        <w:spacing w:after="0" w:line="288" w:lineRule="auto"/>
        <w:jc w:val="center"/>
        <w:rPr>
          <w:rFonts w:ascii="Times New Roman" w:eastAsia="Times New Roman" w:hAnsi="Times New Roman"/>
          <w:b/>
          <w:bCs/>
          <w:color w:val="000000"/>
          <w:sz w:val="26"/>
          <w:szCs w:val="26"/>
        </w:rPr>
      </w:pPr>
      <w:r w:rsidRPr="00E47410">
        <w:rPr>
          <w:rFonts w:ascii="Times New Roman" w:eastAsia="Times New Roman" w:hAnsi="Times New Roman"/>
          <w:b/>
          <w:bCs/>
          <w:color w:val="000000"/>
          <w:sz w:val="26"/>
          <w:szCs w:val="26"/>
        </w:rPr>
        <w:t>FOR FULL-TIME UNDERGRADUATE PROGRAMS</w:t>
      </w:r>
    </w:p>
    <w:p w:rsidR="00466CB4" w:rsidRPr="00985315" w:rsidRDefault="00466CB4" w:rsidP="005813F3">
      <w:pPr>
        <w:spacing w:after="0" w:line="288" w:lineRule="auto"/>
        <w:rPr>
          <w:rFonts w:ascii="Times New Roman" w:eastAsia="Times New Roman" w:hAnsi="Times New Roman"/>
          <w:b/>
          <w:color w:val="000000"/>
          <w:sz w:val="26"/>
          <w:szCs w:val="26"/>
        </w:rPr>
      </w:pPr>
    </w:p>
    <w:p w:rsidR="000D0167" w:rsidRPr="00E47410" w:rsidRDefault="007D1AB3" w:rsidP="005813F3">
      <w:pPr>
        <w:spacing w:after="0" w:line="288" w:lineRule="auto"/>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 xml:space="preserve">1. </w:t>
      </w:r>
      <w:r w:rsidR="00FB0009">
        <w:rPr>
          <w:rFonts w:ascii="Times New Roman" w:eastAsia="Times New Roman" w:hAnsi="Times New Roman"/>
          <w:b/>
          <w:color w:val="000000"/>
          <w:sz w:val="26"/>
          <w:szCs w:val="26"/>
        </w:rPr>
        <w:t xml:space="preserve">COURSE </w:t>
      </w:r>
      <w:r w:rsidR="005C0A56" w:rsidRPr="00985315">
        <w:rPr>
          <w:rFonts w:ascii="Times New Roman" w:eastAsia="Times New Roman" w:hAnsi="Times New Roman"/>
          <w:b/>
          <w:color w:val="000000"/>
          <w:sz w:val="26"/>
          <w:szCs w:val="26"/>
        </w:rPr>
        <w:t>NAME:</w:t>
      </w:r>
      <w:r w:rsidR="00E47410">
        <w:rPr>
          <w:rFonts w:ascii="Times New Roman" w:eastAsia="Times New Roman" w:hAnsi="Times New Roman"/>
          <w:color w:val="000000"/>
          <w:sz w:val="26"/>
          <w:szCs w:val="26"/>
        </w:rPr>
        <w:t xml:space="preserve"> </w:t>
      </w:r>
      <w:r w:rsidR="00C96944" w:rsidRPr="00985315">
        <w:rPr>
          <w:rFonts w:ascii="Times New Roman" w:eastAsia="Times New Roman" w:hAnsi="Times New Roman"/>
          <w:b/>
          <w:color w:val="000000"/>
          <w:sz w:val="26"/>
          <w:szCs w:val="26"/>
        </w:rPr>
        <w:t xml:space="preserve">Social </w:t>
      </w:r>
      <w:r w:rsidR="003B0E52" w:rsidRPr="00985315">
        <w:rPr>
          <w:rFonts w:ascii="Times New Roman" w:eastAsia="Times New Roman" w:hAnsi="Times New Roman"/>
          <w:b/>
          <w:color w:val="000000"/>
          <w:sz w:val="26"/>
          <w:szCs w:val="26"/>
        </w:rPr>
        <w:t>Insurance</w:t>
      </w:r>
      <w:r w:rsidR="00E36E0F" w:rsidRPr="00985315">
        <w:rPr>
          <w:rFonts w:ascii="Times New Roman" w:eastAsia="Times New Roman" w:hAnsi="Times New Roman"/>
          <w:b/>
          <w:color w:val="000000"/>
          <w:sz w:val="26"/>
          <w:szCs w:val="26"/>
        </w:rPr>
        <w:t xml:space="preserve"> I</w:t>
      </w:r>
    </w:p>
    <w:p w:rsidR="007D1AB3" w:rsidRPr="00985315" w:rsidRDefault="00E47410" w:rsidP="005813F3">
      <w:pPr>
        <w:spacing w:after="0" w:line="288"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w:t>
      </w:r>
      <w:r w:rsidR="005C0A56" w:rsidRPr="00985315">
        <w:rPr>
          <w:rFonts w:ascii="Times New Roman" w:eastAsia="Times New Roman" w:hAnsi="Times New Roman"/>
          <w:color w:val="000000"/>
          <w:sz w:val="26"/>
          <w:szCs w:val="26"/>
        </w:rPr>
        <w:t>ode</w:t>
      </w:r>
      <w:r w:rsidR="00B702E8" w:rsidRPr="00985315">
        <w:rPr>
          <w:rFonts w:ascii="Times New Roman" w:eastAsia="Times New Roman" w:hAnsi="Times New Roman"/>
          <w:color w:val="000000"/>
          <w:sz w:val="26"/>
          <w:szCs w:val="26"/>
        </w:rPr>
        <w:t xml:space="preserve">:  </w:t>
      </w:r>
      <w:r w:rsidR="000D0167" w:rsidRPr="00985315">
        <w:rPr>
          <w:rFonts w:ascii="Times New Roman" w:eastAsia="Times New Roman" w:hAnsi="Times New Roman"/>
          <w:b/>
          <w:color w:val="000000"/>
          <w:sz w:val="26"/>
          <w:szCs w:val="26"/>
        </w:rPr>
        <w:t>BHKT</w:t>
      </w:r>
      <w:r w:rsidR="00456DD3" w:rsidRPr="00985315">
        <w:rPr>
          <w:rFonts w:ascii="Times New Roman" w:eastAsia="Times New Roman" w:hAnsi="Times New Roman"/>
          <w:b/>
          <w:color w:val="000000"/>
          <w:sz w:val="26"/>
          <w:szCs w:val="26"/>
        </w:rPr>
        <w:t>1</w:t>
      </w:r>
      <w:r w:rsidR="001B0D22" w:rsidRPr="00985315">
        <w:rPr>
          <w:rFonts w:ascii="Times New Roman" w:eastAsia="Times New Roman" w:hAnsi="Times New Roman"/>
          <w:b/>
          <w:color w:val="000000"/>
          <w:sz w:val="26"/>
          <w:szCs w:val="26"/>
        </w:rPr>
        <w:t>1</w:t>
      </w:r>
      <w:r w:rsidR="00C96944" w:rsidRPr="00985315">
        <w:rPr>
          <w:rFonts w:ascii="Times New Roman" w:eastAsia="Times New Roman" w:hAnsi="Times New Roman"/>
          <w:b/>
          <w:color w:val="000000"/>
          <w:sz w:val="26"/>
          <w:szCs w:val="26"/>
        </w:rPr>
        <w:t>1</w:t>
      </w:r>
      <w:del w:id="21" w:author="Welcome" w:date="2016-10-28T22:11:00Z">
        <w:r w:rsidR="00E52822" w:rsidRPr="00985315" w:rsidDel="000E3F5E">
          <w:rPr>
            <w:rFonts w:ascii="Times New Roman" w:eastAsia="Times New Roman" w:hAnsi="Times New Roman"/>
            <w:b/>
            <w:color w:val="000000"/>
            <w:sz w:val="26"/>
            <w:szCs w:val="26"/>
          </w:rPr>
          <w:delText>1</w:delText>
        </w:r>
      </w:del>
      <w:ins w:id="22" w:author="Welcome" w:date="2016-10-28T22:11:00Z">
        <w:r w:rsidR="000E3F5E">
          <w:rPr>
            <w:rFonts w:ascii="Times New Roman" w:eastAsia="Times New Roman" w:hAnsi="Times New Roman"/>
            <w:b/>
            <w:color w:val="000000"/>
            <w:sz w:val="26"/>
            <w:szCs w:val="26"/>
          </w:rPr>
          <w:t>8</w:t>
        </w:r>
      </w:ins>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Pr>
          <w:rFonts w:ascii="Times New Roman" w:eastAsia="Times New Roman" w:hAnsi="Times New Roman"/>
          <w:b/>
          <w:color w:val="000000"/>
          <w:sz w:val="26"/>
          <w:szCs w:val="26"/>
        </w:rPr>
        <w:tab/>
      </w:r>
      <w:r w:rsidRPr="00E47410">
        <w:rPr>
          <w:rFonts w:ascii="Times New Roman" w:eastAsia="Times New Roman" w:hAnsi="Times New Roman"/>
          <w:color w:val="000000"/>
          <w:sz w:val="26"/>
          <w:szCs w:val="26"/>
        </w:rPr>
        <w:t>Number of Credit</w:t>
      </w:r>
      <w:r w:rsidR="007D1AB3" w:rsidRPr="00985315">
        <w:rPr>
          <w:rFonts w:ascii="Times New Roman" w:eastAsia="Times New Roman" w:hAnsi="Times New Roman"/>
          <w:color w:val="000000"/>
          <w:sz w:val="26"/>
          <w:szCs w:val="26"/>
        </w:rPr>
        <w:t xml:space="preserve">: </w:t>
      </w:r>
      <w:r w:rsidR="000D0167" w:rsidRPr="00985315">
        <w:rPr>
          <w:rFonts w:ascii="Times New Roman" w:eastAsia="Times New Roman" w:hAnsi="Times New Roman"/>
          <w:b/>
          <w:color w:val="000000"/>
          <w:sz w:val="26"/>
          <w:szCs w:val="26"/>
        </w:rPr>
        <w:t>0</w:t>
      </w:r>
      <w:r w:rsidR="00361180" w:rsidRPr="00985315">
        <w:rPr>
          <w:rFonts w:ascii="Times New Roman" w:eastAsia="Times New Roman" w:hAnsi="Times New Roman"/>
          <w:b/>
          <w:color w:val="000000"/>
          <w:sz w:val="26"/>
          <w:szCs w:val="26"/>
        </w:rPr>
        <w:t>3</w:t>
      </w:r>
    </w:p>
    <w:p w:rsidR="007D1AB3" w:rsidRDefault="005C0A56" w:rsidP="005813F3">
      <w:pPr>
        <w:spacing w:after="0" w:line="288" w:lineRule="auto"/>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2. DEPARTMENT IN CHARGE OF </w:t>
      </w:r>
      <w:r w:rsidR="00FB0009">
        <w:rPr>
          <w:rFonts w:ascii="Times New Roman" w:eastAsia="Times New Roman" w:hAnsi="Times New Roman"/>
          <w:b/>
          <w:color w:val="000000"/>
          <w:sz w:val="26"/>
          <w:szCs w:val="26"/>
        </w:rPr>
        <w:t>INSTRUCTION</w:t>
      </w:r>
      <w:r w:rsidRPr="00985315">
        <w:rPr>
          <w:rFonts w:ascii="Times New Roman" w:eastAsia="Times New Roman" w:hAnsi="Times New Roman"/>
          <w:b/>
          <w:color w:val="000000"/>
          <w:sz w:val="26"/>
          <w:szCs w:val="26"/>
        </w:rPr>
        <w:t xml:space="preserve">: </w:t>
      </w:r>
    </w:p>
    <w:p w:rsidR="00795D09" w:rsidRPr="00E47410" w:rsidRDefault="00795D09" w:rsidP="005813F3">
      <w:pPr>
        <w:spacing w:after="0" w:line="288" w:lineRule="auto"/>
        <w:rPr>
          <w:rFonts w:ascii="Times New Roman" w:eastAsia="Times New Roman" w:hAnsi="Times New Roman"/>
          <w:color w:val="000000"/>
          <w:sz w:val="26"/>
          <w:szCs w:val="26"/>
        </w:rPr>
      </w:pPr>
      <w:r w:rsidRPr="00E47410">
        <w:rPr>
          <w:rFonts w:ascii="Times New Roman" w:eastAsia="Times New Roman" w:hAnsi="Times New Roman"/>
          <w:color w:val="000000"/>
          <w:sz w:val="26"/>
          <w:szCs w:val="26"/>
        </w:rPr>
        <w:t>Faculty of Insurance, National Economics University</w:t>
      </w:r>
    </w:p>
    <w:p w:rsidR="001A6B61" w:rsidRPr="00E47410" w:rsidRDefault="001A6B61" w:rsidP="005813F3">
      <w:pPr>
        <w:spacing w:after="0" w:line="288" w:lineRule="auto"/>
        <w:rPr>
          <w:rFonts w:ascii="Times New Roman" w:eastAsia="Times New Roman" w:hAnsi="Times New Roman"/>
          <w:color w:val="000000"/>
          <w:sz w:val="26"/>
          <w:szCs w:val="26"/>
        </w:rPr>
      </w:pPr>
      <w:r w:rsidRPr="00E47410">
        <w:rPr>
          <w:rFonts w:ascii="Times New Roman" w:eastAsia="Times New Roman" w:hAnsi="Times New Roman"/>
          <w:color w:val="000000"/>
          <w:sz w:val="26"/>
          <w:szCs w:val="26"/>
        </w:rPr>
        <w:t>Office: Room 102-203, Block 6B, National Economics University</w:t>
      </w:r>
    </w:p>
    <w:p w:rsidR="001A6B61" w:rsidRPr="00E47410" w:rsidRDefault="001A6B61" w:rsidP="005813F3">
      <w:pPr>
        <w:spacing w:after="0" w:line="288" w:lineRule="auto"/>
        <w:rPr>
          <w:rFonts w:ascii="Times New Roman" w:eastAsia="Times New Roman" w:hAnsi="Times New Roman"/>
          <w:color w:val="000000"/>
          <w:sz w:val="26"/>
          <w:szCs w:val="26"/>
        </w:rPr>
      </w:pPr>
      <w:r w:rsidRPr="00E47410">
        <w:rPr>
          <w:rFonts w:ascii="Times New Roman" w:eastAsia="Times New Roman" w:hAnsi="Times New Roman"/>
          <w:color w:val="000000"/>
          <w:sz w:val="26"/>
          <w:szCs w:val="26"/>
        </w:rPr>
        <w:t>Office Hours: 9h00-17h00, Mon-Fri</w:t>
      </w:r>
    </w:p>
    <w:p w:rsidR="001A6B61" w:rsidRPr="00E47410" w:rsidRDefault="001A6B61" w:rsidP="005813F3">
      <w:pPr>
        <w:spacing w:after="0" w:line="288" w:lineRule="auto"/>
        <w:rPr>
          <w:rFonts w:ascii="Times New Roman" w:eastAsia="Times New Roman" w:hAnsi="Times New Roman"/>
          <w:color w:val="000000"/>
          <w:sz w:val="26"/>
          <w:szCs w:val="26"/>
        </w:rPr>
      </w:pPr>
      <w:r w:rsidRPr="00E47410">
        <w:rPr>
          <w:rFonts w:ascii="Times New Roman" w:eastAsia="Times New Roman" w:hAnsi="Times New Roman"/>
          <w:color w:val="000000"/>
          <w:sz w:val="26"/>
          <w:szCs w:val="26"/>
        </w:rPr>
        <w:t>Office Telephone: +84 (0) 43628 0280 (Line: 5672, 5681)</w:t>
      </w:r>
    </w:p>
    <w:p w:rsidR="003B0E52" w:rsidRPr="00985315" w:rsidRDefault="007D1AB3" w:rsidP="005813F3">
      <w:pPr>
        <w:spacing w:after="0" w:line="288" w:lineRule="auto"/>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3. </w:t>
      </w:r>
      <w:r w:rsidR="00FB0009">
        <w:rPr>
          <w:rFonts w:ascii="Times New Roman" w:eastAsia="Times New Roman" w:hAnsi="Times New Roman"/>
          <w:b/>
          <w:color w:val="000000"/>
          <w:sz w:val="26"/>
          <w:szCs w:val="26"/>
        </w:rPr>
        <w:t>PRE-REQUISITE</w:t>
      </w:r>
    </w:p>
    <w:p w:rsidR="007D1AB3" w:rsidRPr="00985315" w:rsidRDefault="001B6BB3" w:rsidP="005813F3">
      <w:pPr>
        <w:pStyle w:val="BodyText"/>
        <w:tabs>
          <w:tab w:val="left" w:pos="6435"/>
        </w:tabs>
        <w:spacing w:before="0" w:beforeAutospacing="0" w:line="288" w:lineRule="auto"/>
        <w:ind w:firstLine="0"/>
        <w:rPr>
          <w:color w:val="000000"/>
          <w:sz w:val="26"/>
          <w:szCs w:val="26"/>
        </w:rPr>
      </w:pPr>
      <w:del w:id="23" w:author="Admin" w:date="2016-08-22T01:46:00Z">
        <w:r w:rsidDel="00521887">
          <w:rPr>
            <w:color w:val="000000"/>
            <w:sz w:val="26"/>
            <w:szCs w:val="26"/>
          </w:rPr>
          <w:delText>Completed</w:delText>
        </w:r>
        <w:r w:rsidR="005C0A56" w:rsidRPr="00985315" w:rsidDel="00521887">
          <w:rPr>
            <w:color w:val="000000"/>
            <w:sz w:val="26"/>
            <w:szCs w:val="26"/>
          </w:rPr>
          <w:delText xml:space="preserve"> </w:delText>
        </w:r>
        <w:r w:rsidDel="00521887">
          <w:rPr>
            <w:color w:val="000000"/>
            <w:sz w:val="26"/>
            <w:szCs w:val="26"/>
          </w:rPr>
          <w:delText xml:space="preserve">courses: </w:delText>
        </w:r>
      </w:del>
      <w:r w:rsidR="005C0A56" w:rsidRPr="00985315">
        <w:rPr>
          <w:color w:val="000000"/>
          <w:sz w:val="26"/>
          <w:szCs w:val="26"/>
        </w:rPr>
        <w:t xml:space="preserve">Social </w:t>
      </w:r>
      <w:r w:rsidR="00FB0009">
        <w:rPr>
          <w:color w:val="000000"/>
          <w:sz w:val="26"/>
          <w:szCs w:val="26"/>
        </w:rPr>
        <w:t>Security</w:t>
      </w:r>
      <w:r w:rsidR="005C0A56" w:rsidRPr="00985315">
        <w:rPr>
          <w:color w:val="000000"/>
          <w:sz w:val="26"/>
          <w:szCs w:val="26"/>
        </w:rPr>
        <w:t xml:space="preserve"> and Insurance Principles</w:t>
      </w:r>
    </w:p>
    <w:p w:rsidR="003B0E52" w:rsidRPr="00985315" w:rsidRDefault="00FB0009" w:rsidP="005813F3">
      <w:pPr>
        <w:spacing w:after="0" w:line="288" w:lineRule="auto"/>
        <w:rPr>
          <w:rFonts w:ascii="Times New Roman" w:eastAsia="Times New Roman" w:hAnsi="Times New Roman"/>
          <w:b/>
          <w:color w:val="000000"/>
          <w:sz w:val="26"/>
          <w:szCs w:val="26"/>
        </w:rPr>
      </w:pPr>
      <w:r>
        <w:rPr>
          <w:rFonts w:ascii="Times New Roman" w:eastAsia="Times New Roman" w:hAnsi="Times New Roman"/>
          <w:b/>
          <w:color w:val="000000"/>
          <w:sz w:val="26"/>
          <w:szCs w:val="26"/>
        </w:rPr>
        <w:t>4. COURSE</w:t>
      </w:r>
      <w:r w:rsidR="005C0A56" w:rsidRPr="00985315">
        <w:rPr>
          <w:rFonts w:ascii="Times New Roman" w:eastAsia="Times New Roman" w:hAnsi="Times New Roman"/>
          <w:b/>
          <w:color w:val="000000"/>
          <w:sz w:val="26"/>
          <w:szCs w:val="26"/>
        </w:rPr>
        <w:t xml:space="preserve"> DESCRIPTION</w:t>
      </w:r>
    </w:p>
    <w:p w:rsidR="00643B3F" w:rsidRPr="00985315" w:rsidRDefault="00643B3F" w:rsidP="005813F3">
      <w:pPr>
        <w:pStyle w:val="BodyText"/>
        <w:spacing w:before="0" w:beforeAutospacing="0" w:line="288" w:lineRule="auto"/>
        <w:ind w:firstLine="0"/>
        <w:rPr>
          <w:sz w:val="26"/>
          <w:szCs w:val="26"/>
        </w:rPr>
      </w:pPr>
      <w:r w:rsidRPr="00985315">
        <w:rPr>
          <w:sz w:val="26"/>
          <w:szCs w:val="26"/>
        </w:rPr>
        <w:t xml:space="preserve">This </w:t>
      </w:r>
      <w:r w:rsidR="00E47410">
        <w:rPr>
          <w:sz w:val="26"/>
          <w:szCs w:val="26"/>
        </w:rPr>
        <w:t>course</w:t>
      </w:r>
      <w:r w:rsidRPr="00985315">
        <w:rPr>
          <w:sz w:val="26"/>
          <w:szCs w:val="26"/>
        </w:rPr>
        <w:t xml:space="preserve"> provides students major</w:t>
      </w:r>
      <w:ins w:id="24" w:author="Admin" w:date="2016-08-22T10:53:00Z">
        <w:r w:rsidR="00164525">
          <w:rPr>
            <w:sz w:val="26"/>
            <w:szCs w:val="26"/>
          </w:rPr>
          <w:t>ed in</w:t>
        </w:r>
      </w:ins>
      <w:r w:rsidRPr="00985315">
        <w:rPr>
          <w:sz w:val="26"/>
          <w:szCs w:val="26"/>
        </w:rPr>
        <w:t xml:space="preserve"> Social </w:t>
      </w:r>
      <w:ins w:id="25" w:author="Admin" w:date="2016-08-22T10:53:00Z">
        <w:r w:rsidR="002E245E">
          <w:rPr>
            <w:sz w:val="26"/>
            <w:szCs w:val="26"/>
          </w:rPr>
          <w:t>I</w:t>
        </w:r>
      </w:ins>
      <w:del w:id="26" w:author="Admin" w:date="2016-08-22T10:53:00Z">
        <w:r w:rsidRPr="00985315" w:rsidDel="002E245E">
          <w:rPr>
            <w:sz w:val="26"/>
            <w:szCs w:val="26"/>
          </w:rPr>
          <w:delText>i</w:delText>
        </w:r>
      </w:del>
      <w:r w:rsidRPr="00985315">
        <w:rPr>
          <w:sz w:val="26"/>
          <w:szCs w:val="26"/>
        </w:rPr>
        <w:t xml:space="preserve">nsurance </w:t>
      </w:r>
      <w:ins w:id="27" w:author="Admin" w:date="2016-08-22T10:53:00Z">
        <w:r w:rsidR="00164525">
          <w:rPr>
            <w:sz w:val="26"/>
            <w:szCs w:val="26"/>
          </w:rPr>
          <w:t xml:space="preserve">with </w:t>
        </w:r>
      </w:ins>
      <w:r w:rsidRPr="00985315">
        <w:rPr>
          <w:sz w:val="26"/>
          <w:szCs w:val="26"/>
        </w:rPr>
        <w:t>basic, modern and systematic knowledge</w:t>
      </w:r>
      <w:del w:id="28" w:author="Admin" w:date="2016-08-22T10:53:00Z">
        <w:r w:rsidRPr="00985315" w:rsidDel="001158C8">
          <w:rPr>
            <w:sz w:val="26"/>
            <w:szCs w:val="26"/>
          </w:rPr>
          <w:delText>,</w:delText>
        </w:r>
      </w:del>
      <w:ins w:id="29" w:author="Admin" w:date="2016-08-22T10:53:00Z">
        <w:r w:rsidR="001158C8">
          <w:rPr>
            <w:sz w:val="26"/>
            <w:szCs w:val="26"/>
          </w:rPr>
          <w:t xml:space="preserve"> about social insurance including</w:t>
        </w:r>
      </w:ins>
      <w:r w:rsidRPr="00985315">
        <w:rPr>
          <w:sz w:val="26"/>
          <w:szCs w:val="26"/>
        </w:rPr>
        <w:t xml:space="preserve"> the roles of Social insurance, basic social insurance view</w:t>
      </w:r>
      <w:r w:rsidR="00BC2034" w:rsidRPr="00985315">
        <w:rPr>
          <w:sz w:val="26"/>
          <w:szCs w:val="26"/>
        </w:rPr>
        <w:t>s, relationship and the significance of social insurance in social security, social in</w:t>
      </w:r>
      <w:r w:rsidR="002E7A74">
        <w:rPr>
          <w:sz w:val="26"/>
          <w:szCs w:val="26"/>
        </w:rPr>
        <w:t>surance scheme system and theoreti</w:t>
      </w:r>
      <w:r w:rsidR="00BC2034" w:rsidRPr="00985315">
        <w:rPr>
          <w:sz w:val="26"/>
          <w:szCs w:val="26"/>
        </w:rPr>
        <w:t>cal problem</w:t>
      </w:r>
      <w:ins w:id="30" w:author="Admin" w:date="2016-08-22T01:48:00Z">
        <w:r w:rsidR="00521887">
          <w:rPr>
            <w:sz w:val="26"/>
            <w:szCs w:val="26"/>
          </w:rPr>
          <w:t>s</w:t>
        </w:r>
      </w:ins>
      <w:r w:rsidR="00BC2034" w:rsidRPr="00985315">
        <w:rPr>
          <w:sz w:val="26"/>
          <w:szCs w:val="26"/>
        </w:rPr>
        <w:t xml:space="preserve"> in social insurance finance. </w:t>
      </w:r>
    </w:p>
    <w:p w:rsidR="003B0E52" w:rsidRPr="00985315" w:rsidRDefault="00BC2034" w:rsidP="005813F3">
      <w:pPr>
        <w:spacing w:after="0" w:line="288" w:lineRule="auto"/>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5. </w:t>
      </w:r>
      <w:r w:rsidR="00FB0009">
        <w:rPr>
          <w:rFonts w:ascii="Times New Roman" w:eastAsia="Times New Roman" w:hAnsi="Times New Roman"/>
          <w:b/>
          <w:color w:val="000000"/>
          <w:sz w:val="26"/>
          <w:szCs w:val="26"/>
        </w:rPr>
        <w:t xml:space="preserve">COURSE </w:t>
      </w:r>
      <w:r w:rsidRPr="00985315">
        <w:rPr>
          <w:rFonts w:ascii="Times New Roman" w:eastAsia="Times New Roman" w:hAnsi="Times New Roman"/>
          <w:b/>
          <w:color w:val="000000"/>
          <w:sz w:val="26"/>
          <w:szCs w:val="26"/>
        </w:rPr>
        <w:t>OBJECTIVES</w:t>
      </w:r>
    </w:p>
    <w:p w:rsidR="004F6FE5" w:rsidRPr="00985315" w:rsidRDefault="00521887" w:rsidP="005813F3">
      <w:pPr>
        <w:pStyle w:val="BodyText"/>
        <w:spacing w:before="0" w:beforeAutospacing="0" w:line="288" w:lineRule="auto"/>
        <w:ind w:firstLine="0"/>
        <w:rPr>
          <w:sz w:val="26"/>
          <w:szCs w:val="26"/>
        </w:rPr>
      </w:pPr>
      <w:ins w:id="31" w:author="Admin" w:date="2016-08-22T01:48:00Z">
        <w:r>
          <w:rPr>
            <w:sz w:val="26"/>
            <w:szCs w:val="26"/>
          </w:rPr>
          <w:t xml:space="preserve">The course aims at </w:t>
        </w:r>
      </w:ins>
      <w:del w:id="32" w:author="Admin" w:date="2016-08-22T01:48:00Z">
        <w:r w:rsidR="004F6FE5" w:rsidRPr="00985315" w:rsidDel="00521887">
          <w:rPr>
            <w:sz w:val="26"/>
            <w:szCs w:val="26"/>
          </w:rPr>
          <w:delText>Equipped</w:delText>
        </w:r>
      </w:del>
      <w:ins w:id="33" w:author="Admin" w:date="2016-08-22T01:48:00Z">
        <w:r>
          <w:rPr>
            <w:sz w:val="26"/>
            <w:szCs w:val="26"/>
          </w:rPr>
          <w:t>providing</w:t>
        </w:r>
      </w:ins>
      <w:r w:rsidR="004F6FE5" w:rsidRPr="00985315">
        <w:rPr>
          <w:sz w:val="26"/>
          <w:szCs w:val="26"/>
        </w:rPr>
        <w:t xml:space="preserve"> students with basic</w:t>
      </w:r>
      <w:ins w:id="34" w:author="Admin" w:date="2016-08-22T01:48:00Z">
        <w:r>
          <w:rPr>
            <w:sz w:val="26"/>
            <w:szCs w:val="26"/>
          </w:rPr>
          <w:t xml:space="preserve"> and</w:t>
        </w:r>
      </w:ins>
      <w:del w:id="35" w:author="Admin" w:date="2016-08-22T01:48:00Z">
        <w:r w:rsidR="004F6FE5" w:rsidRPr="00985315" w:rsidDel="00521887">
          <w:rPr>
            <w:sz w:val="26"/>
            <w:szCs w:val="26"/>
          </w:rPr>
          <w:delText>,</w:delText>
        </w:r>
      </w:del>
      <w:r w:rsidR="004F6FE5" w:rsidRPr="00985315">
        <w:rPr>
          <w:sz w:val="26"/>
          <w:szCs w:val="26"/>
        </w:rPr>
        <w:t xml:space="preserve"> systematic specialized knowledge </w:t>
      </w:r>
      <w:del w:id="36" w:author="Admin" w:date="2016-08-22T01:48:00Z">
        <w:r w:rsidR="004F6FE5" w:rsidRPr="00985315" w:rsidDel="00521887">
          <w:rPr>
            <w:sz w:val="26"/>
            <w:szCs w:val="26"/>
          </w:rPr>
          <w:delText xml:space="preserve">to </w:delText>
        </w:r>
      </w:del>
      <w:ins w:id="37" w:author="Admin" w:date="2016-08-22T01:48:00Z">
        <w:r>
          <w:rPr>
            <w:sz w:val="26"/>
            <w:szCs w:val="26"/>
          </w:rPr>
          <w:t>so that they can</w:t>
        </w:r>
        <w:r w:rsidRPr="00985315">
          <w:rPr>
            <w:sz w:val="26"/>
            <w:szCs w:val="26"/>
          </w:rPr>
          <w:t xml:space="preserve"> </w:t>
        </w:r>
      </w:ins>
      <w:r w:rsidR="004F6FE5" w:rsidRPr="00985315">
        <w:rPr>
          <w:sz w:val="26"/>
          <w:szCs w:val="26"/>
        </w:rPr>
        <w:t>understand and master the basic theoretical issues related to social insurance essence, functions and roles of social insurance, social insurance scheme and social insurance finance.</w:t>
      </w:r>
    </w:p>
    <w:p w:rsidR="007D1AB3" w:rsidRPr="00985315" w:rsidRDefault="00FB0009" w:rsidP="005813F3">
      <w:pPr>
        <w:spacing w:after="0" w:line="288" w:lineRule="auto"/>
        <w:rPr>
          <w:rFonts w:ascii="Times New Roman" w:eastAsia="Times New Roman" w:hAnsi="Times New Roman"/>
          <w:b/>
          <w:color w:val="000000"/>
          <w:sz w:val="26"/>
          <w:szCs w:val="26"/>
        </w:rPr>
      </w:pPr>
      <w:r>
        <w:rPr>
          <w:rFonts w:ascii="Times New Roman" w:eastAsia="Times New Roman" w:hAnsi="Times New Roman"/>
          <w:b/>
          <w:color w:val="000000"/>
          <w:sz w:val="26"/>
          <w:szCs w:val="26"/>
        </w:rPr>
        <w:t xml:space="preserve">6. COURSE </w:t>
      </w:r>
      <w:r w:rsidR="004F6FE5" w:rsidRPr="00985315">
        <w:rPr>
          <w:rFonts w:ascii="Times New Roman" w:eastAsia="Times New Roman" w:hAnsi="Times New Roman"/>
          <w:b/>
          <w:color w:val="000000"/>
          <w:sz w:val="26"/>
          <w:szCs w:val="26"/>
        </w:rPr>
        <w:t>CONTENT</w:t>
      </w:r>
    </w:p>
    <w:p w:rsidR="00D612A3" w:rsidRPr="00985315" w:rsidRDefault="00FB0009" w:rsidP="005813F3">
      <w:pPr>
        <w:spacing w:after="0" w:line="288" w:lineRule="auto"/>
        <w:jc w:val="center"/>
        <w:rPr>
          <w:rFonts w:ascii="Times New Roman" w:hAnsi="Times New Roman"/>
          <w:b/>
          <w:color w:val="000000"/>
          <w:sz w:val="26"/>
          <w:szCs w:val="26"/>
        </w:rPr>
      </w:pPr>
      <w:r>
        <w:rPr>
          <w:rFonts w:ascii="Times New Roman" w:hAnsi="Times New Roman"/>
          <w:b/>
          <w:color w:val="000000"/>
          <w:sz w:val="26"/>
          <w:szCs w:val="26"/>
        </w:rPr>
        <w:t xml:space="preserve">TENTATIVE </w:t>
      </w:r>
      <w:del w:id="38" w:author="Admin" w:date="2016-08-22T01:49:00Z">
        <w:r w:rsidR="004F6FE5" w:rsidRPr="00985315" w:rsidDel="00521887">
          <w:rPr>
            <w:rFonts w:ascii="Times New Roman" w:hAnsi="Times New Roman"/>
            <w:b/>
            <w:color w:val="000000"/>
            <w:sz w:val="26"/>
            <w:szCs w:val="26"/>
          </w:rPr>
          <w:delText>TIMETABLES</w:delText>
        </w:r>
      </w:del>
      <w:ins w:id="39" w:author="Admin" w:date="2016-08-22T01:49:00Z">
        <w:r w:rsidR="00521887">
          <w:rPr>
            <w:rFonts w:ascii="Times New Roman" w:hAnsi="Times New Roman"/>
            <w:b/>
            <w:color w:val="000000"/>
            <w:sz w:val="26"/>
            <w:szCs w:val="26"/>
          </w:rPr>
          <w:t>SCHEDULE</w:t>
        </w:r>
      </w:ins>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3757"/>
        <w:gridCol w:w="956"/>
        <w:gridCol w:w="982"/>
        <w:gridCol w:w="1394"/>
        <w:gridCol w:w="1343"/>
      </w:tblGrid>
      <w:tr w:rsidR="00E47410" w:rsidRPr="00985315" w:rsidTr="00E47410">
        <w:trPr>
          <w:cantSplit/>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tcPr>
          <w:p w:rsidR="00D612A3" w:rsidRPr="00985315" w:rsidRDefault="004F6FE5" w:rsidP="005813F3">
            <w:pPr>
              <w:spacing w:after="0" w:line="288" w:lineRule="auto"/>
              <w:jc w:val="center"/>
              <w:rPr>
                <w:rFonts w:ascii="Times New Roman" w:hAnsi="Times New Roman"/>
                <w:b/>
                <w:bCs/>
                <w:i/>
                <w:sz w:val="26"/>
                <w:szCs w:val="26"/>
                <w:lang w:val="pt-BR"/>
              </w:rPr>
            </w:pPr>
            <w:r w:rsidRPr="00985315">
              <w:rPr>
                <w:rFonts w:ascii="Times New Roman" w:hAnsi="Times New Roman"/>
                <w:b/>
                <w:bCs/>
                <w:i/>
                <w:sz w:val="26"/>
                <w:szCs w:val="26"/>
                <w:lang w:val="pt-BR"/>
              </w:rPr>
              <w:t>No</w:t>
            </w:r>
          </w:p>
        </w:tc>
        <w:tc>
          <w:tcPr>
            <w:tcW w:w="3757" w:type="dxa"/>
            <w:vMerge w:val="restart"/>
            <w:tcBorders>
              <w:top w:val="single" w:sz="4" w:space="0" w:color="auto"/>
              <w:left w:val="single" w:sz="4" w:space="0" w:color="auto"/>
              <w:bottom w:val="single" w:sz="4" w:space="0" w:color="auto"/>
              <w:right w:val="single" w:sz="4" w:space="0" w:color="auto"/>
            </w:tcBorders>
            <w:vAlign w:val="center"/>
          </w:tcPr>
          <w:p w:rsidR="00D612A3" w:rsidRPr="00985315" w:rsidRDefault="004F6FE5" w:rsidP="005813F3">
            <w:pPr>
              <w:spacing w:after="0" w:line="288" w:lineRule="auto"/>
              <w:jc w:val="center"/>
              <w:rPr>
                <w:rFonts w:ascii="Times New Roman" w:hAnsi="Times New Roman"/>
                <w:b/>
                <w:bCs/>
                <w:i/>
                <w:sz w:val="26"/>
                <w:szCs w:val="26"/>
                <w:lang w:val="pt-BR"/>
              </w:rPr>
            </w:pPr>
            <w:r w:rsidRPr="00985315">
              <w:rPr>
                <w:rFonts w:ascii="Times New Roman" w:hAnsi="Times New Roman"/>
                <w:b/>
                <w:bCs/>
                <w:i/>
                <w:sz w:val="26"/>
                <w:szCs w:val="26"/>
                <w:lang w:val="pt-BR"/>
              </w:rPr>
              <w:t>Contents</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D612A3" w:rsidRPr="00985315" w:rsidRDefault="004F6FE5" w:rsidP="005813F3">
            <w:pPr>
              <w:spacing w:after="0" w:line="288" w:lineRule="auto"/>
              <w:jc w:val="center"/>
              <w:rPr>
                <w:rFonts w:ascii="Times New Roman" w:hAnsi="Times New Roman"/>
                <w:b/>
                <w:bCs/>
                <w:i/>
                <w:sz w:val="26"/>
                <w:szCs w:val="26"/>
                <w:lang w:val="pt-BR"/>
              </w:rPr>
            </w:pPr>
            <w:r w:rsidRPr="00985315">
              <w:rPr>
                <w:rFonts w:ascii="Times New Roman" w:hAnsi="Times New Roman"/>
                <w:b/>
                <w:bCs/>
                <w:i/>
                <w:sz w:val="26"/>
                <w:szCs w:val="26"/>
                <w:lang w:val="pt-BR"/>
              </w:rPr>
              <w:t xml:space="preserve">Total </w:t>
            </w:r>
            <w:r w:rsidR="00FB0009">
              <w:rPr>
                <w:rFonts w:ascii="Times New Roman" w:hAnsi="Times New Roman"/>
                <w:b/>
                <w:bCs/>
                <w:i/>
                <w:sz w:val="26"/>
                <w:szCs w:val="26"/>
                <w:lang w:val="pt-BR"/>
              </w:rPr>
              <w:t>hours</w:t>
            </w:r>
          </w:p>
        </w:tc>
        <w:tc>
          <w:tcPr>
            <w:tcW w:w="2376" w:type="dxa"/>
            <w:gridSpan w:val="2"/>
            <w:tcBorders>
              <w:top w:val="single" w:sz="4" w:space="0" w:color="auto"/>
              <w:left w:val="single" w:sz="4" w:space="0" w:color="auto"/>
              <w:bottom w:val="single" w:sz="4" w:space="0" w:color="auto"/>
              <w:right w:val="single" w:sz="4" w:space="0" w:color="auto"/>
            </w:tcBorders>
            <w:vAlign w:val="center"/>
          </w:tcPr>
          <w:p w:rsidR="00D612A3" w:rsidRPr="00985315" w:rsidRDefault="00FB0009" w:rsidP="005813F3">
            <w:pPr>
              <w:spacing w:after="0" w:line="288" w:lineRule="auto"/>
              <w:jc w:val="center"/>
              <w:rPr>
                <w:rFonts w:ascii="Times New Roman" w:hAnsi="Times New Roman"/>
                <w:b/>
                <w:bCs/>
                <w:i/>
                <w:sz w:val="26"/>
                <w:szCs w:val="26"/>
                <w:lang w:val="pt-BR"/>
              </w:rPr>
            </w:pPr>
            <w:r>
              <w:rPr>
                <w:rFonts w:ascii="Times New Roman" w:hAnsi="Times New Roman"/>
                <w:b/>
                <w:bCs/>
                <w:i/>
                <w:sz w:val="26"/>
                <w:szCs w:val="26"/>
                <w:lang w:val="pt-BR"/>
              </w:rPr>
              <w:t>In detail</w:t>
            </w:r>
          </w:p>
        </w:tc>
        <w:tc>
          <w:tcPr>
            <w:tcW w:w="1343" w:type="dxa"/>
            <w:tcBorders>
              <w:top w:val="single" w:sz="4" w:space="0" w:color="auto"/>
              <w:left w:val="single" w:sz="4" w:space="0" w:color="auto"/>
              <w:bottom w:val="single" w:sz="4" w:space="0" w:color="auto"/>
              <w:right w:val="single" w:sz="4" w:space="0" w:color="auto"/>
            </w:tcBorders>
          </w:tcPr>
          <w:p w:rsidR="00D612A3" w:rsidRPr="00985315" w:rsidRDefault="004F6FE5" w:rsidP="005813F3">
            <w:pPr>
              <w:spacing w:after="0" w:line="288" w:lineRule="auto"/>
              <w:jc w:val="center"/>
              <w:rPr>
                <w:rFonts w:ascii="Times New Roman" w:hAnsi="Times New Roman"/>
                <w:b/>
                <w:bCs/>
                <w:i/>
                <w:sz w:val="26"/>
                <w:szCs w:val="26"/>
                <w:lang w:val="pt-BR"/>
              </w:rPr>
            </w:pPr>
            <w:r w:rsidRPr="00985315">
              <w:rPr>
                <w:rFonts w:ascii="Times New Roman" w:hAnsi="Times New Roman"/>
                <w:b/>
                <w:bCs/>
                <w:i/>
                <w:sz w:val="26"/>
                <w:szCs w:val="26"/>
                <w:lang w:val="pt-BR"/>
              </w:rPr>
              <w:t>Note</w:t>
            </w:r>
          </w:p>
        </w:tc>
      </w:tr>
      <w:tr w:rsidR="00E47410" w:rsidRPr="00985315" w:rsidTr="00E47410">
        <w:trPr>
          <w:cantSplit/>
          <w:jc w:val="center"/>
        </w:trPr>
        <w:tc>
          <w:tcPr>
            <w:tcW w:w="642" w:type="dxa"/>
            <w:vMerge/>
            <w:tcBorders>
              <w:top w:val="single" w:sz="4" w:space="0" w:color="auto"/>
              <w:left w:val="single" w:sz="4" w:space="0" w:color="auto"/>
              <w:bottom w:val="single" w:sz="4" w:space="0" w:color="auto"/>
              <w:right w:val="single" w:sz="4" w:space="0" w:color="auto"/>
            </w:tcBorders>
          </w:tcPr>
          <w:p w:rsidR="00D612A3" w:rsidRPr="00985315" w:rsidRDefault="00D612A3" w:rsidP="005813F3">
            <w:pPr>
              <w:spacing w:after="0" w:line="288" w:lineRule="auto"/>
              <w:jc w:val="center"/>
              <w:rPr>
                <w:rFonts w:ascii="Times New Roman" w:hAnsi="Times New Roman"/>
                <w:b/>
                <w:bCs/>
                <w:i/>
                <w:sz w:val="26"/>
                <w:szCs w:val="26"/>
                <w:lang w:val="pt-BR"/>
              </w:rPr>
            </w:pPr>
          </w:p>
        </w:tc>
        <w:tc>
          <w:tcPr>
            <w:tcW w:w="3757" w:type="dxa"/>
            <w:vMerge/>
            <w:tcBorders>
              <w:top w:val="single" w:sz="4" w:space="0" w:color="auto"/>
              <w:left w:val="single" w:sz="4" w:space="0" w:color="auto"/>
              <w:bottom w:val="single" w:sz="4" w:space="0" w:color="auto"/>
              <w:right w:val="single" w:sz="4" w:space="0" w:color="auto"/>
            </w:tcBorders>
          </w:tcPr>
          <w:p w:rsidR="00D612A3" w:rsidRPr="00985315" w:rsidRDefault="00D612A3" w:rsidP="005813F3">
            <w:pPr>
              <w:spacing w:after="0" w:line="288" w:lineRule="auto"/>
              <w:rPr>
                <w:rFonts w:ascii="Times New Roman" w:hAnsi="Times New Roman"/>
                <w:b/>
                <w:bCs/>
                <w:i/>
                <w:sz w:val="26"/>
                <w:szCs w:val="26"/>
                <w:lang w:val="pt-BR"/>
              </w:rPr>
            </w:pPr>
          </w:p>
        </w:tc>
        <w:tc>
          <w:tcPr>
            <w:tcW w:w="956" w:type="dxa"/>
            <w:vMerge/>
            <w:tcBorders>
              <w:top w:val="single" w:sz="4" w:space="0" w:color="auto"/>
              <w:left w:val="single" w:sz="4" w:space="0" w:color="auto"/>
              <w:bottom w:val="single" w:sz="4" w:space="0" w:color="auto"/>
              <w:right w:val="single" w:sz="4" w:space="0" w:color="auto"/>
            </w:tcBorders>
            <w:vAlign w:val="bottom"/>
          </w:tcPr>
          <w:p w:rsidR="00D612A3" w:rsidRPr="00985315" w:rsidRDefault="00D612A3" w:rsidP="005813F3">
            <w:pPr>
              <w:spacing w:after="0" w:line="288" w:lineRule="auto"/>
              <w:jc w:val="center"/>
              <w:rPr>
                <w:rFonts w:ascii="Times New Roman" w:hAnsi="Times New Roman"/>
                <w:b/>
                <w:bCs/>
                <w:i/>
                <w:sz w:val="26"/>
                <w:szCs w:val="26"/>
                <w:lang w:val="pt-BR"/>
              </w:rPr>
            </w:pPr>
          </w:p>
        </w:tc>
        <w:tc>
          <w:tcPr>
            <w:tcW w:w="982" w:type="dxa"/>
            <w:tcBorders>
              <w:top w:val="single" w:sz="4" w:space="0" w:color="auto"/>
              <w:left w:val="single" w:sz="4" w:space="0" w:color="auto"/>
              <w:bottom w:val="single" w:sz="4" w:space="0" w:color="auto"/>
              <w:right w:val="single" w:sz="4" w:space="0" w:color="auto"/>
            </w:tcBorders>
            <w:vAlign w:val="center"/>
          </w:tcPr>
          <w:p w:rsidR="00D612A3" w:rsidRPr="00985315" w:rsidRDefault="004F6FE5" w:rsidP="005813F3">
            <w:pPr>
              <w:spacing w:after="0" w:line="288" w:lineRule="auto"/>
              <w:jc w:val="center"/>
              <w:rPr>
                <w:rFonts w:ascii="Times New Roman" w:hAnsi="Times New Roman"/>
                <w:b/>
                <w:bCs/>
                <w:i/>
                <w:sz w:val="26"/>
                <w:szCs w:val="26"/>
                <w:lang w:val="pt-BR"/>
              </w:rPr>
            </w:pPr>
            <w:r w:rsidRPr="00985315">
              <w:rPr>
                <w:rFonts w:ascii="Times New Roman" w:hAnsi="Times New Roman"/>
                <w:b/>
                <w:bCs/>
                <w:i/>
                <w:sz w:val="26"/>
                <w:szCs w:val="26"/>
                <w:lang w:val="pt-BR"/>
              </w:rPr>
              <w:t>Thoery</w:t>
            </w:r>
          </w:p>
        </w:tc>
        <w:tc>
          <w:tcPr>
            <w:tcW w:w="1394" w:type="dxa"/>
            <w:tcBorders>
              <w:top w:val="single" w:sz="4" w:space="0" w:color="auto"/>
              <w:left w:val="single" w:sz="4" w:space="0" w:color="auto"/>
              <w:bottom w:val="single" w:sz="4" w:space="0" w:color="auto"/>
              <w:right w:val="single" w:sz="4" w:space="0" w:color="auto"/>
            </w:tcBorders>
            <w:vAlign w:val="center"/>
          </w:tcPr>
          <w:p w:rsidR="00D612A3" w:rsidRPr="00985315" w:rsidRDefault="00FB0009" w:rsidP="005813F3">
            <w:pPr>
              <w:spacing w:after="0" w:line="288" w:lineRule="auto"/>
              <w:jc w:val="center"/>
              <w:rPr>
                <w:rFonts w:ascii="Times New Roman" w:hAnsi="Times New Roman"/>
                <w:b/>
                <w:bCs/>
                <w:i/>
                <w:sz w:val="26"/>
                <w:szCs w:val="26"/>
                <w:lang w:val="pt-BR"/>
              </w:rPr>
            </w:pPr>
            <w:r>
              <w:rPr>
                <w:rFonts w:ascii="Times New Roman" w:hAnsi="Times New Roman"/>
                <w:b/>
                <w:bCs/>
                <w:i/>
                <w:sz w:val="26"/>
                <w:szCs w:val="26"/>
                <w:lang w:val="pt-BR"/>
              </w:rPr>
              <w:t>Practice</w:t>
            </w:r>
            <w:r w:rsidR="004F6FE5" w:rsidRPr="00985315">
              <w:rPr>
                <w:rFonts w:ascii="Times New Roman" w:hAnsi="Times New Roman"/>
                <w:b/>
                <w:bCs/>
                <w:i/>
                <w:sz w:val="26"/>
                <w:szCs w:val="26"/>
                <w:lang w:val="pt-BR"/>
              </w:rPr>
              <w:t xml:space="preserve"> discussion, exam</w:t>
            </w:r>
          </w:p>
        </w:tc>
        <w:tc>
          <w:tcPr>
            <w:tcW w:w="1343" w:type="dxa"/>
            <w:tcBorders>
              <w:top w:val="single" w:sz="4" w:space="0" w:color="auto"/>
              <w:left w:val="single" w:sz="4" w:space="0" w:color="auto"/>
              <w:bottom w:val="single" w:sz="4" w:space="0" w:color="auto"/>
              <w:right w:val="single" w:sz="4" w:space="0" w:color="auto"/>
            </w:tcBorders>
          </w:tcPr>
          <w:p w:rsidR="00D612A3" w:rsidRPr="00985315" w:rsidRDefault="00D612A3" w:rsidP="005813F3">
            <w:pPr>
              <w:spacing w:after="0" w:line="288" w:lineRule="auto"/>
              <w:jc w:val="center"/>
              <w:rPr>
                <w:rFonts w:ascii="Times New Roman" w:hAnsi="Times New Roman"/>
                <w:b/>
                <w:bCs/>
                <w:i/>
                <w:sz w:val="26"/>
                <w:szCs w:val="26"/>
                <w:lang w:val="pt-BR"/>
              </w:rPr>
            </w:pPr>
          </w:p>
        </w:tc>
      </w:tr>
      <w:tr w:rsidR="00E47410" w:rsidRPr="00985315" w:rsidTr="00E47410">
        <w:trPr>
          <w:jc w:val="center"/>
        </w:trPr>
        <w:tc>
          <w:tcPr>
            <w:tcW w:w="642" w:type="dxa"/>
            <w:tcBorders>
              <w:top w:val="single" w:sz="4" w:space="0" w:color="auto"/>
              <w:left w:val="single" w:sz="4" w:space="0" w:color="auto"/>
              <w:bottom w:val="single" w:sz="4" w:space="0" w:color="auto"/>
              <w:right w:val="single" w:sz="4" w:space="0" w:color="auto"/>
            </w:tcBorders>
          </w:tcPr>
          <w:p w:rsidR="00D612A3" w:rsidRPr="00985315" w:rsidRDefault="00D612A3" w:rsidP="005813F3">
            <w:pPr>
              <w:spacing w:after="0" w:line="288" w:lineRule="auto"/>
              <w:jc w:val="center"/>
              <w:rPr>
                <w:rFonts w:ascii="Times New Roman" w:hAnsi="Times New Roman"/>
                <w:sz w:val="26"/>
                <w:szCs w:val="26"/>
              </w:rPr>
            </w:pPr>
            <w:r w:rsidRPr="00985315">
              <w:rPr>
                <w:rFonts w:ascii="Times New Roman" w:hAnsi="Times New Roman"/>
                <w:sz w:val="26"/>
                <w:szCs w:val="26"/>
              </w:rPr>
              <w:t>1</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D612A3" w:rsidP="005813F3">
            <w:pPr>
              <w:spacing w:after="0" w:line="288" w:lineRule="auto"/>
              <w:jc w:val="center"/>
              <w:rPr>
                <w:rFonts w:ascii="Times New Roman" w:hAnsi="Times New Roman"/>
                <w:sz w:val="26"/>
                <w:szCs w:val="26"/>
              </w:rPr>
            </w:pPr>
            <w:r w:rsidRPr="00985315">
              <w:rPr>
                <w:rFonts w:ascii="Times New Roman" w:hAnsi="Times New Roman"/>
                <w:sz w:val="26"/>
                <w:szCs w:val="26"/>
              </w:rPr>
              <w:t>2</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D612A3" w:rsidP="005813F3">
            <w:pPr>
              <w:spacing w:after="0" w:line="288" w:lineRule="auto"/>
              <w:jc w:val="center"/>
              <w:rPr>
                <w:rFonts w:ascii="Times New Roman" w:hAnsi="Times New Roman"/>
                <w:sz w:val="26"/>
                <w:szCs w:val="26"/>
              </w:rPr>
            </w:pPr>
            <w:r w:rsidRPr="00985315">
              <w:rPr>
                <w:rFonts w:ascii="Times New Roman" w:hAnsi="Times New Roman"/>
                <w:sz w:val="26"/>
                <w:szCs w:val="26"/>
              </w:rPr>
              <w:t>3</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D612A3" w:rsidP="005813F3">
            <w:pPr>
              <w:spacing w:after="0" w:line="288" w:lineRule="auto"/>
              <w:jc w:val="center"/>
              <w:rPr>
                <w:rFonts w:ascii="Times New Roman" w:hAnsi="Times New Roman"/>
                <w:sz w:val="26"/>
                <w:szCs w:val="26"/>
              </w:rPr>
            </w:pPr>
            <w:r w:rsidRPr="00985315">
              <w:rPr>
                <w:rFonts w:ascii="Times New Roman" w:hAnsi="Times New Roman"/>
                <w:sz w:val="26"/>
                <w:szCs w:val="26"/>
              </w:rPr>
              <w:t>4</w:t>
            </w:r>
          </w:p>
        </w:tc>
        <w:tc>
          <w:tcPr>
            <w:tcW w:w="3757" w:type="dxa"/>
            <w:tcBorders>
              <w:top w:val="single" w:sz="4" w:space="0" w:color="auto"/>
              <w:left w:val="single" w:sz="4" w:space="0" w:color="auto"/>
              <w:bottom w:val="single" w:sz="4" w:space="0" w:color="auto"/>
              <w:right w:val="single" w:sz="4" w:space="0" w:color="auto"/>
            </w:tcBorders>
          </w:tcPr>
          <w:p w:rsidR="00D612A3" w:rsidRPr="000843A0" w:rsidRDefault="004F6FE5" w:rsidP="005813F3">
            <w:pPr>
              <w:spacing w:after="0" w:line="288" w:lineRule="auto"/>
              <w:jc w:val="both"/>
              <w:rPr>
                <w:rFonts w:ascii="Times New Roman" w:hAnsi="Times New Roman"/>
                <w:sz w:val="26"/>
                <w:szCs w:val="26"/>
              </w:rPr>
            </w:pPr>
            <w:r w:rsidRPr="000843A0">
              <w:rPr>
                <w:rFonts w:ascii="Times New Roman" w:hAnsi="Times New Roman"/>
                <w:sz w:val="26"/>
                <w:szCs w:val="26"/>
              </w:rPr>
              <w:t xml:space="preserve">Chapter 1: Overview </w:t>
            </w:r>
            <w:del w:id="40" w:author="Admin" w:date="2016-08-22T01:49:00Z">
              <w:r w:rsidRPr="000843A0" w:rsidDel="00521887">
                <w:rPr>
                  <w:rFonts w:ascii="Times New Roman" w:hAnsi="Times New Roman"/>
                  <w:sz w:val="26"/>
                  <w:szCs w:val="26"/>
                </w:rPr>
                <w:delText xml:space="preserve">about </w:delText>
              </w:r>
            </w:del>
            <w:ins w:id="41" w:author="Admin" w:date="2016-08-22T01:49:00Z">
              <w:r w:rsidR="00521887">
                <w:rPr>
                  <w:rFonts w:ascii="Times New Roman" w:hAnsi="Times New Roman"/>
                  <w:sz w:val="26"/>
                  <w:szCs w:val="26"/>
                </w:rPr>
                <w:t>of</w:t>
              </w:r>
              <w:r w:rsidR="00521887" w:rsidRPr="000843A0">
                <w:rPr>
                  <w:rFonts w:ascii="Times New Roman" w:hAnsi="Times New Roman"/>
                  <w:sz w:val="26"/>
                  <w:szCs w:val="26"/>
                </w:rPr>
                <w:t xml:space="preserve"> </w:t>
              </w:r>
            </w:ins>
            <w:r w:rsidRPr="000843A0">
              <w:rPr>
                <w:rFonts w:ascii="Times New Roman" w:hAnsi="Times New Roman"/>
                <w:sz w:val="26"/>
                <w:szCs w:val="26"/>
              </w:rPr>
              <w:t>Social Insurance</w:t>
            </w:r>
          </w:p>
          <w:p w:rsidR="00D62F7D" w:rsidRPr="000843A0" w:rsidRDefault="004F6FE5" w:rsidP="005813F3">
            <w:pPr>
              <w:spacing w:after="0" w:line="288" w:lineRule="auto"/>
              <w:rPr>
                <w:rFonts w:ascii="Times New Roman" w:hAnsi="Times New Roman"/>
                <w:spacing w:val="-10"/>
                <w:sz w:val="26"/>
                <w:szCs w:val="26"/>
              </w:rPr>
            </w:pPr>
            <w:r w:rsidRPr="000843A0">
              <w:rPr>
                <w:rFonts w:ascii="Times New Roman" w:hAnsi="Times New Roman"/>
                <w:spacing w:val="-10"/>
                <w:sz w:val="26"/>
                <w:szCs w:val="26"/>
              </w:rPr>
              <w:t>Chapter 2: Social insurance in social security</w:t>
            </w:r>
          </w:p>
          <w:p w:rsidR="00D612A3" w:rsidRPr="000843A0" w:rsidRDefault="004F6FE5" w:rsidP="005813F3">
            <w:pPr>
              <w:spacing w:after="0" w:line="288" w:lineRule="auto"/>
              <w:rPr>
                <w:rFonts w:ascii="Times New Roman" w:hAnsi="Times New Roman"/>
                <w:sz w:val="26"/>
                <w:szCs w:val="26"/>
              </w:rPr>
            </w:pPr>
            <w:r w:rsidRPr="000843A0">
              <w:rPr>
                <w:rFonts w:ascii="Times New Roman" w:hAnsi="Times New Roman"/>
                <w:sz w:val="26"/>
                <w:szCs w:val="26"/>
              </w:rPr>
              <w:t>Chapter 3: Social insurance scheme system</w:t>
            </w:r>
          </w:p>
          <w:p w:rsidR="00D612A3" w:rsidRPr="000843A0" w:rsidRDefault="00D612A3" w:rsidP="00521887">
            <w:pPr>
              <w:spacing w:after="0" w:line="288" w:lineRule="auto"/>
              <w:rPr>
                <w:rFonts w:ascii="Times New Roman" w:hAnsi="Times New Roman"/>
                <w:sz w:val="26"/>
                <w:szCs w:val="26"/>
              </w:rPr>
            </w:pPr>
            <w:r w:rsidRPr="000843A0">
              <w:rPr>
                <w:rFonts w:ascii="Times New Roman" w:hAnsi="Times New Roman"/>
                <w:sz w:val="26"/>
                <w:szCs w:val="26"/>
              </w:rPr>
              <w:t>Ch</w:t>
            </w:r>
            <w:del w:id="42" w:author="Admin" w:date="2016-08-22T01:49:00Z">
              <w:r w:rsidRPr="000843A0" w:rsidDel="00521887">
                <w:rPr>
                  <w:rFonts w:ascii="Times New Roman" w:hAnsi="Times New Roman"/>
                  <w:sz w:val="26"/>
                  <w:szCs w:val="26"/>
                </w:rPr>
                <w:delText xml:space="preserve">ương </w:delText>
              </w:r>
            </w:del>
            <w:ins w:id="43" w:author="Admin" w:date="2016-08-22T01:49:00Z">
              <w:r w:rsidR="00521887">
                <w:rPr>
                  <w:rFonts w:ascii="Times New Roman" w:hAnsi="Times New Roman"/>
                  <w:sz w:val="26"/>
                  <w:szCs w:val="26"/>
                </w:rPr>
                <w:t xml:space="preserve">apter </w:t>
              </w:r>
            </w:ins>
            <w:r w:rsidRPr="000843A0">
              <w:rPr>
                <w:rFonts w:ascii="Times New Roman" w:hAnsi="Times New Roman"/>
                <w:sz w:val="26"/>
                <w:szCs w:val="26"/>
              </w:rPr>
              <w:t>4:</w:t>
            </w:r>
            <w:r w:rsidR="005813F3">
              <w:rPr>
                <w:rFonts w:ascii="Times New Roman" w:hAnsi="Times New Roman"/>
                <w:sz w:val="26"/>
                <w:szCs w:val="26"/>
              </w:rPr>
              <w:t xml:space="preserve"> </w:t>
            </w:r>
            <w:r w:rsidR="004F6FE5" w:rsidRPr="000843A0">
              <w:rPr>
                <w:rFonts w:ascii="Times New Roman" w:hAnsi="Times New Roman"/>
                <w:sz w:val="26"/>
                <w:szCs w:val="26"/>
              </w:rPr>
              <w:t xml:space="preserve">Social insurance </w:t>
            </w:r>
            <w:r w:rsidR="004F6FE5" w:rsidRPr="000843A0">
              <w:rPr>
                <w:rFonts w:ascii="Times New Roman" w:hAnsi="Times New Roman"/>
                <w:sz w:val="26"/>
                <w:szCs w:val="26"/>
              </w:rPr>
              <w:lastRenderedPageBreak/>
              <w:t>finance</w:t>
            </w:r>
          </w:p>
        </w:tc>
        <w:tc>
          <w:tcPr>
            <w:tcW w:w="956" w:type="dxa"/>
            <w:tcBorders>
              <w:top w:val="single" w:sz="4" w:space="0" w:color="auto"/>
              <w:left w:val="single" w:sz="4" w:space="0" w:color="auto"/>
              <w:bottom w:val="single" w:sz="4" w:space="0" w:color="auto"/>
              <w:right w:val="single" w:sz="4" w:space="0" w:color="auto"/>
            </w:tcBorders>
          </w:tcPr>
          <w:p w:rsidR="00D612A3" w:rsidRPr="00985315" w:rsidRDefault="00361180" w:rsidP="005813F3">
            <w:pPr>
              <w:spacing w:after="0" w:line="288" w:lineRule="auto"/>
              <w:jc w:val="center"/>
              <w:rPr>
                <w:rFonts w:ascii="Times New Roman" w:hAnsi="Times New Roman"/>
                <w:sz w:val="26"/>
                <w:szCs w:val="26"/>
              </w:rPr>
            </w:pPr>
            <w:r w:rsidRPr="00985315">
              <w:rPr>
                <w:rFonts w:ascii="Times New Roman" w:hAnsi="Times New Roman"/>
                <w:sz w:val="26"/>
                <w:szCs w:val="26"/>
              </w:rPr>
              <w:lastRenderedPageBreak/>
              <w:t>9</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361180" w:rsidP="005813F3">
            <w:pPr>
              <w:spacing w:after="0" w:line="288" w:lineRule="auto"/>
              <w:jc w:val="center"/>
              <w:rPr>
                <w:rFonts w:ascii="Times New Roman" w:hAnsi="Times New Roman"/>
                <w:sz w:val="26"/>
                <w:szCs w:val="26"/>
              </w:rPr>
            </w:pPr>
            <w:r w:rsidRPr="00985315">
              <w:rPr>
                <w:rFonts w:ascii="Times New Roman" w:hAnsi="Times New Roman"/>
                <w:sz w:val="26"/>
                <w:szCs w:val="26"/>
              </w:rPr>
              <w:t>12</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361180" w:rsidP="005813F3">
            <w:pPr>
              <w:spacing w:after="0" w:line="288" w:lineRule="auto"/>
              <w:jc w:val="center"/>
              <w:rPr>
                <w:rFonts w:ascii="Times New Roman" w:hAnsi="Times New Roman"/>
                <w:sz w:val="26"/>
                <w:szCs w:val="26"/>
              </w:rPr>
            </w:pPr>
            <w:r w:rsidRPr="00985315">
              <w:rPr>
                <w:rFonts w:ascii="Times New Roman" w:hAnsi="Times New Roman"/>
                <w:sz w:val="26"/>
                <w:szCs w:val="26"/>
              </w:rPr>
              <w:t>15</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361180" w:rsidP="005813F3">
            <w:pPr>
              <w:spacing w:after="0" w:line="288" w:lineRule="auto"/>
              <w:jc w:val="center"/>
              <w:rPr>
                <w:rFonts w:ascii="Times New Roman" w:hAnsi="Times New Roman"/>
                <w:sz w:val="26"/>
                <w:szCs w:val="26"/>
              </w:rPr>
            </w:pPr>
            <w:r w:rsidRPr="00985315">
              <w:rPr>
                <w:rFonts w:ascii="Times New Roman" w:hAnsi="Times New Roman"/>
                <w:sz w:val="26"/>
                <w:szCs w:val="26"/>
              </w:rPr>
              <w:t>9</w:t>
            </w:r>
          </w:p>
        </w:tc>
        <w:tc>
          <w:tcPr>
            <w:tcW w:w="982" w:type="dxa"/>
            <w:tcBorders>
              <w:top w:val="single" w:sz="4" w:space="0" w:color="auto"/>
              <w:left w:val="single" w:sz="4" w:space="0" w:color="auto"/>
              <w:bottom w:val="single" w:sz="4" w:space="0" w:color="auto"/>
              <w:right w:val="single" w:sz="4" w:space="0" w:color="auto"/>
            </w:tcBorders>
          </w:tcPr>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6</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9</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9</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6</w:t>
            </w:r>
          </w:p>
        </w:tc>
        <w:tc>
          <w:tcPr>
            <w:tcW w:w="1394" w:type="dxa"/>
            <w:tcBorders>
              <w:top w:val="single" w:sz="4" w:space="0" w:color="auto"/>
              <w:left w:val="single" w:sz="4" w:space="0" w:color="auto"/>
              <w:bottom w:val="single" w:sz="4" w:space="0" w:color="auto"/>
              <w:right w:val="single" w:sz="4" w:space="0" w:color="auto"/>
            </w:tcBorders>
          </w:tcPr>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3</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3</w:t>
            </w:r>
          </w:p>
          <w:p w:rsidR="00D612A3" w:rsidRPr="00985315" w:rsidRDefault="00D612A3" w:rsidP="005813F3">
            <w:pPr>
              <w:spacing w:after="0" w:line="288" w:lineRule="auto"/>
              <w:jc w:val="center"/>
              <w:rPr>
                <w:rFonts w:ascii="Times New Roman" w:hAnsi="Times New Roman"/>
                <w:sz w:val="26"/>
                <w:szCs w:val="26"/>
              </w:rPr>
            </w:pPr>
          </w:p>
          <w:p w:rsidR="00D612A3"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6</w:t>
            </w:r>
          </w:p>
          <w:p w:rsidR="00D612A3" w:rsidRPr="00985315" w:rsidRDefault="00D612A3" w:rsidP="005813F3">
            <w:pPr>
              <w:spacing w:after="0" w:line="288" w:lineRule="auto"/>
              <w:jc w:val="center"/>
              <w:rPr>
                <w:rFonts w:ascii="Times New Roman" w:hAnsi="Times New Roman"/>
                <w:sz w:val="26"/>
                <w:szCs w:val="26"/>
              </w:rPr>
            </w:pPr>
          </w:p>
          <w:p w:rsidR="003E2651" w:rsidRPr="00985315" w:rsidRDefault="00430AED" w:rsidP="005813F3">
            <w:pPr>
              <w:spacing w:after="0" w:line="288" w:lineRule="auto"/>
              <w:jc w:val="center"/>
              <w:rPr>
                <w:rFonts w:ascii="Times New Roman" w:hAnsi="Times New Roman"/>
                <w:sz w:val="26"/>
                <w:szCs w:val="26"/>
              </w:rPr>
            </w:pPr>
            <w:r w:rsidRPr="00985315">
              <w:rPr>
                <w:rFonts w:ascii="Times New Roman" w:hAnsi="Times New Roman"/>
                <w:sz w:val="26"/>
                <w:szCs w:val="26"/>
              </w:rPr>
              <w:t>3</w:t>
            </w:r>
          </w:p>
        </w:tc>
        <w:tc>
          <w:tcPr>
            <w:tcW w:w="1343" w:type="dxa"/>
            <w:tcBorders>
              <w:top w:val="single" w:sz="4" w:space="0" w:color="auto"/>
              <w:left w:val="single" w:sz="4" w:space="0" w:color="auto"/>
              <w:bottom w:val="single" w:sz="4" w:space="0" w:color="auto"/>
              <w:right w:val="single" w:sz="4" w:space="0" w:color="auto"/>
            </w:tcBorders>
          </w:tcPr>
          <w:p w:rsidR="000843A0" w:rsidRDefault="000843A0" w:rsidP="005813F3">
            <w:pPr>
              <w:spacing w:after="0" w:line="288" w:lineRule="auto"/>
              <w:jc w:val="center"/>
              <w:rPr>
                <w:rFonts w:ascii="Times New Roman" w:hAnsi="Times New Roman"/>
                <w:i/>
                <w:sz w:val="26"/>
                <w:szCs w:val="26"/>
              </w:rPr>
            </w:pPr>
          </w:p>
          <w:p w:rsidR="00D612A3" w:rsidRPr="00985315" w:rsidRDefault="00E47410" w:rsidP="005813F3">
            <w:pPr>
              <w:spacing w:after="0" w:line="288" w:lineRule="auto"/>
              <w:jc w:val="center"/>
              <w:rPr>
                <w:rFonts w:ascii="Times New Roman" w:hAnsi="Times New Roman"/>
                <w:i/>
                <w:sz w:val="26"/>
                <w:szCs w:val="26"/>
              </w:rPr>
            </w:pPr>
            <w:r>
              <w:rPr>
                <w:rFonts w:ascii="Times New Roman" w:hAnsi="Times New Roman"/>
                <w:i/>
                <w:sz w:val="26"/>
                <w:szCs w:val="26"/>
              </w:rPr>
              <w:t>C</w:t>
            </w:r>
            <w:r w:rsidR="004F6FE5" w:rsidRPr="00985315">
              <w:rPr>
                <w:rFonts w:ascii="Times New Roman" w:hAnsi="Times New Roman"/>
                <w:i/>
                <w:sz w:val="26"/>
                <w:szCs w:val="26"/>
              </w:rPr>
              <w:t>lassroom with projector</w:t>
            </w:r>
          </w:p>
        </w:tc>
      </w:tr>
      <w:tr w:rsidR="00E47410" w:rsidRPr="00985315" w:rsidTr="00E47410">
        <w:trPr>
          <w:jc w:val="center"/>
        </w:trPr>
        <w:tc>
          <w:tcPr>
            <w:tcW w:w="642" w:type="dxa"/>
            <w:tcBorders>
              <w:top w:val="single" w:sz="4" w:space="0" w:color="auto"/>
              <w:left w:val="single" w:sz="4" w:space="0" w:color="auto"/>
              <w:bottom w:val="single" w:sz="4" w:space="0" w:color="auto"/>
              <w:right w:val="single" w:sz="4" w:space="0" w:color="auto"/>
            </w:tcBorders>
            <w:vAlign w:val="center"/>
          </w:tcPr>
          <w:p w:rsidR="00D612A3" w:rsidRPr="00985315" w:rsidRDefault="00D612A3" w:rsidP="005813F3">
            <w:pPr>
              <w:spacing w:after="0" w:line="288" w:lineRule="auto"/>
              <w:jc w:val="center"/>
              <w:rPr>
                <w:rFonts w:ascii="Times New Roman" w:hAnsi="Times New Roman"/>
                <w:b/>
                <w:bCs/>
                <w:sz w:val="26"/>
                <w:szCs w:val="26"/>
              </w:rPr>
            </w:pPr>
          </w:p>
        </w:tc>
        <w:tc>
          <w:tcPr>
            <w:tcW w:w="3757" w:type="dxa"/>
            <w:tcBorders>
              <w:top w:val="single" w:sz="4" w:space="0" w:color="auto"/>
              <w:left w:val="single" w:sz="4" w:space="0" w:color="auto"/>
              <w:bottom w:val="single" w:sz="4" w:space="0" w:color="auto"/>
              <w:right w:val="single" w:sz="4" w:space="0" w:color="auto"/>
            </w:tcBorders>
            <w:vAlign w:val="center"/>
          </w:tcPr>
          <w:p w:rsidR="00D612A3" w:rsidRPr="00985315" w:rsidRDefault="00FB0009" w:rsidP="005813F3">
            <w:pPr>
              <w:spacing w:after="0" w:line="288" w:lineRule="auto"/>
              <w:jc w:val="center"/>
              <w:rPr>
                <w:rFonts w:ascii="Times New Roman" w:hAnsi="Times New Roman"/>
                <w:b/>
                <w:bCs/>
                <w:sz w:val="26"/>
                <w:szCs w:val="26"/>
              </w:rPr>
            </w:pPr>
            <w:r>
              <w:rPr>
                <w:rFonts w:ascii="Times New Roman" w:hAnsi="Times New Roman"/>
                <w:b/>
                <w:bCs/>
                <w:sz w:val="26"/>
                <w:szCs w:val="26"/>
              </w:rPr>
              <w:t xml:space="preserve">Total </w:t>
            </w:r>
          </w:p>
        </w:tc>
        <w:tc>
          <w:tcPr>
            <w:tcW w:w="956" w:type="dxa"/>
            <w:tcBorders>
              <w:top w:val="single" w:sz="4" w:space="0" w:color="auto"/>
              <w:left w:val="single" w:sz="4" w:space="0" w:color="auto"/>
              <w:bottom w:val="single" w:sz="4" w:space="0" w:color="auto"/>
              <w:right w:val="single" w:sz="4" w:space="0" w:color="auto"/>
            </w:tcBorders>
            <w:vAlign w:val="center"/>
          </w:tcPr>
          <w:p w:rsidR="00D612A3" w:rsidRPr="00985315" w:rsidRDefault="00361180" w:rsidP="005813F3">
            <w:pPr>
              <w:spacing w:after="0" w:line="288" w:lineRule="auto"/>
              <w:jc w:val="center"/>
              <w:rPr>
                <w:rFonts w:ascii="Times New Roman" w:hAnsi="Times New Roman"/>
                <w:b/>
                <w:bCs/>
                <w:sz w:val="26"/>
                <w:szCs w:val="26"/>
              </w:rPr>
            </w:pPr>
            <w:r w:rsidRPr="00985315">
              <w:rPr>
                <w:rFonts w:ascii="Times New Roman" w:hAnsi="Times New Roman"/>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D612A3" w:rsidRPr="00985315" w:rsidRDefault="00430AED" w:rsidP="005813F3">
            <w:pPr>
              <w:spacing w:after="0" w:line="288" w:lineRule="auto"/>
              <w:jc w:val="center"/>
              <w:rPr>
                <w:rFonts w:ascii="Times New Roman" w:hAnsi="Times New Roman"/>
                <w:b/>
                <w:bCs/>
                <w:sz w:val="26"/>
                <w:szCs w:val="26"/>
              </w:rPr>
            </w:pPr>
            <w:r w:rsidRPr="00985315">
              <w:rPr>
                <w:rFonts w:ascii="Times New Roman" w:hAnsi="Times New Roman"/>
                <w:b/>
                <w:bCs/>
                <w:sz w:val="26"/>
                <w:szCs w:val="26"/>
              </w:rPr>
              <w:t>30</w:t>
            </w:r>
          </w:p>
        </w:tc>
        <w:tc>
          <w:tcPr>
            <w:tcW w:w="1394" w:type="dxa"/>
            <w:tcBorders>
              <w:top w:val="single" w:sz="4" w:space="0" w:color="auto"/>
              <w:left w:val="single" w:sz="4" w:space="0" w:color="auto"/>
              <w:bottom w:val="single" w:sz="4" w:space="0" w:color="auto"/>
              <w:right w:val="single" w:sz="4" w:space="0" w:color="auto"/>
            </w:tcBorders>
            <w:vAlign w:val="center"/>
          </w:tcPr>
          <w:p w:rsidR="00D612A3" w:rsidRPr="00985315" w:rsidRDefault="00430AED" w:rsidP="005813F3">
            <w:pPr>
              <w:spacing w:after="0" w:line="288" w:lineRule="auto"/>
              <w:jc w:val="center"/>
              <w:rPr>
                <w:rFonts w:ascii="Times New Roman" w:hAnsi="Times New Roman"/>
                <w:b/>
                <w:bCs/>
                <w:sz w:val="26"/>
                <w:szCs w:val="26"/>
              </w:rPr>
            </w:pPr>
            <w:r w:rsidRPr="00985315">
              <w:rPr>
                <w:rFonts w:ascii="Times New Roman" w:hAnsi="Times New Roman"/>
                <w:b/>
                <w:bCs/>
                <w:sz w:val="26"/>
                <w:szCs w:val="26"/>
              </w:rPr>
              <w:t>15</w:t>
            </w:r>
          </w:p>
        </w:tc>
        <w:tc>
          <w:tcPr>
            <w:tcW w:w="1343" w:type="dxa"/>
            <w:tcBorders>
              <w:top w:val="single" w:sz="4" w:space="0" w:color="auto"/>
              <w:left w:val="single" w:sz="4" w:space="0" w:color="auto"/>
              <w:bottom w:val="single" w:sz="4" w:space="0" w:color="auto"/>
              <w:right w:val="single" w:sz="4" w:space="0" w:color="auto"/>
            </w:tcBorders>
          </w:tcPr>
          <w:p w:rsidR="00D612A3" w:rsidRPr="00985315" w:rsidRDefault="00D612A3" w:rsidP="005813F3">
            <w:pPr>
              <w:spacing w:after="0" w:line="288" w:lineRule="auto"/>
              <w:jc w:val="center"/>
              <w:rPr>
                <w:rFonts w:ascii="Times New Roman" w:hAnsi="Times New Roman"/>
                <w:b/>
                <w:bCs/>
                <w:sz w:val="26"/>
                <w:szCs w:val="26"/>
              </w:rPr>
            </w:pPr>
          </w:p>
        </w:tc>
      </w:tr>
    </w:tbl>
    <w:p w:rsidR="00123F0A" w:rsidRPr="00985315" w:rsidRDefault="00123F0A" w:rsidP="005813F3">
      <w:pPr>
        <w:spacing w:after="0" w:line="288" w:lineRule="auto"/>
        <w:rPr>
          <w:rFonts w:ascii="Times New Roman" w:eastAsia="Times New Roman" w:hAnsi="Times New Roman"/>
          <w:color w:val="000000"/>
          <w:sz w:val="26"/>
          <w:szCs w:val="26"/>
        </w:rPr>
      </w:pPr>
    </w:p>
    <w:p w:rsidR="00654105" w:rsidRDefault="007D73C6" w:rsidP="005813F3">
      <w:pPr>
        <w:spacing w:after="0" w:line="288" w:lineRule="auto"/>
        <w:jc w:val="center"/>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CHAPTER 1: OVERVIEW </w:t>
      </w:r>
      <w:del w:id="44" w:author="Admin" w:date="2016-08-22T01:49:00Z">
        <w:r w:rsidRPr="00985315" w:rsidDel="00521887">
          <w:rPr>
            <w:rFonts w:ascii="Times New Roman" w:eastAsia="Times New Roman" w:hAnsi="Times New Roman"/>
            <w:b/>
            <w:color w:val="000000"/>
            <w:sz w:val="26"/>
            <w:szCs w:val="26"/>
          </w:rPr>
          <w:delText xml:space="preserve">ABOUT </w:delText>
        </w:r>
      </w:del>
      <w:ins w:id="45" w:author="Admin" w:date="2016-08-22T01:49:00Z">
        <w:r w:rsidR="00521887">
          <w:rPr>
            <w:rFonts w:ascii="Times New Roman" w:eastAsia="Times New Roman" w:hAnsi="Times New Roman"/>
            <w:b/>
            <w:color w:val="000000"/>
            <w:sz w:val="26"/>
            <w:szCs w:val="26"/>
          </w:rPr>
          <w:t>OF</w:t>
        </w:r>
        <w:r w:rsidR="00521887" w:rsidRPr="00985315">
          <w:rPr>
            <w:rFonts w:ascii="Times New Roman" w:eastAsia="Times New Roman" w:hAnsi="Times New Roman"/>
            <w:b/>
            <w:color w:val="000000"/>
            <w:sz w:val="26"/>
            <w:szCs w:val="26"/>
          </w:rPr>
          <w:t xml:space="preserve"> </w:t>
        </w:r>
      </w:ins>
      <w:r w:rsidRPr="00985315">
        <w:rPr>
          <w:rFonts w:ascii="Times New Roman" w:eastAsia="Times New Roman" w:hAnsi="Times New Roman"/>
          <w:b/>
          <w:color w:val="000000"/>
          <w:sz w:val="26"/>
          <w:szCs w:val="26"/>
        </w:rPr>
        <w:t>SOCIAL INSURANCE</w:t>
      </w:r>
    </w:p>
    <w:p w:rsidR="00817A8E" w:rsidRPr="00817A8E" w:rsidRDefault="00817A8E" w:rsidP="005813F3">
      <w:pPr>
        <w:spacing w:after="0" w:line="288" w:lineRule="auto"/>
        <w:rPr>
          <w:rFonts w:ascii="Times New Roman" w:hAnsi="Times New Roman"/>
          <w:sz w:val="26"/>
          <w:szCs w:val="26"/>
        </w:rPr>
      </w:pPr>
      <w:r w:rsidRPr="004351C4">
        <w:rPr>
          <w:rFonts w:ascii="Times New Roman" w:hAnsi="Times New Roman"/>
          <w:sz w:val="26"/>
          <w:szCs w:val="26"/>
        </w:rPr>
        <w:t>Brief introduction about the chapter:</w:t>
      </w:r>
    </w:p>
    <w:p w:rsidR="007D73C6" w:rsidRPr="00985315" w:rsidRDefault="007D73C6" w:rsidP="005813F3">
      <w:pPr>
        <w:spacing w:after="0" w:line="288" w:lineRule="auto"/>
        <w:ind w:firstLine="567"/>
        <w:jc w:val="both"/>
        <w:rPr>
          <w:rFonts w:ascii="Times New Roman" w:eastAsia="Times New Roman" w:hAnsi="Times New Roman"/>
          <w:i/>
          <w:color w:val="000000"/>
          <w:sz w:val="26"/>
          <w:szCs w:val="26"/>
        </w:rPr>
      </w:pPr>
      <w:r w:rsidRPr="00985315">
        <w:rPr>
          <w:rFonts w:ascii="Times New Roman" w:eastAsia="Times New Roman" w:hAnsi="Times New Roman"/>
          <w:i/>
          <w:color w:val="000000"/>
          <w:sz w:val="26"/>
          <w:szCs w:val="26"/>
        </w:rPr>
        <w:t>This chapte</w:t>
      </w:r>
      <w:r w:rsidR="002E7A74">
        <w:rPr>
          <w:rFonts w:ascii="Times New Roman" w:eastAsia="Times New Roman" w:hAnsi="Times New Roman"/>
          <w:i/>
          <w:color w:val="000000"/>
          <w:sz w:val="26"/>
          <w:szCs w:val="26"/>
        </w:rPr>
        <w:t>r content is to confirm the neces</w:t>
      </w:r>
      <w:r w:rsidR="002E7A74" w:rsidRPr="00985315">
        <w:rPr>
          <w:rFonts w:ascii="Times New Roman" w:eastAsia="Times New Roman" w:hAnsi="Times New Roman"/>
          <w:i/>
          <w:color w:val="000000"/>
          <w:sz w:val="26"/>
          <w:szCs w:val="26"/>
        </w:rPr>
        <w:t>si</w:t>
      </w:r>
      <w:r w:rsidR="002E7A74">
        <w:rPr>
          <w:rFonts w:ascii="Times New Roman" w:eastAsia="Times New Roman" w:hAnsi="Times New Roman"/>
          <w:i/>
          <w:color w:val="000000"/>
          <w:sz w:val="26"/>
          <w:szCs w:val="26"/>
        </w:rPr>
        <w:t xml:space="preserve">ty </w:t>
      </w:r>
      <w:r w:rsidRPr="00985315">
        <w:rPr>
          <w:rFonts w:ascii="Times New Roman" w:eastAsia="Times New Roman" w:hAnsi="Times New Roman"/>
          <w:i/>
          <w:color w:val="000000"/>
          <w:sz w:val="26"/>
          <w:szCs w:val="26"/>
        </w:rPr>
        <w:t xml:space="preserve">and the roles of social insurance in social and economic life. </w:t>
      </w:r>
      <w:ins w:id="46" w:author="Admin" w:date="2016-08-22T01:51:00Z">
        <w:r w:rsidR="00521887">
          <w:rPr>
            <w:rFonts w:ascii="Times New Roman" w:eastAsia="Times New Roman" w:hAnsi="Times New Roman"/>
            <w:i/>
            <w:color w:val="000000"/>
            <w:sz w:val="26"/>
            <w:szCs w:val="26"/>
          </w:rPr>
          <w:t xml:space="preserve">The chapter </w:t>
        </w:r>
      </w:ins>
      <w:del w:id="47" w:author="Admin" w:date="2016-08-22T01:51:00Z">
        <w:r w:rsidR="00DF6AAB" w:rsidRPr="00985315" w:rsidDel="00521887">
          <w:rPr>
            <w:rFonts w:ascii="Times New Roman" w:eastAsia="Times New Roman" w:hAnsi="Times New Roman"/>
            <w:i/>
            <w:color w:val="000000"/>
            <w:sz w:val="26"/>
            <w:szCs w:val="26"/>
          </w:rPr>
          <w:delText>P</w:delText>
        </w:r>
      </w:del>
      <w:ins w:id="48" w:author="Admin" w:date="2016-08-22T01:51:00Z">
        <w:r w:rsidR="00521887">
          <w:rPr>
            <w:rFonts w:ascii="Times New Roman" w:eastAsia="Times New Roman" w:hAnsi="Times New Roman"/>
            <w:i/>
            <w:color w:val="000000"/>
            <w:sz w:val="26"/>
            <w:szCs w:val="26"/>
          </w:rPr>
          <w:t>p</w:t>
        </w:r>
      </w:ins>
      <w:r w:rsidR="00DF6AAB" w:rsidRPr="00985315">
        <w:rPr>
          <w:rFonts w:ascii="Times New Roman" w:eastAsia="Times New Roman" w:hAnsi="Times New Roman"/>
          <w:i/>
          <w:color w:val="000000"/>
          <w:sz w:val="26"/>
          <w:szCs w:val="26"/>
        </w:rPr>
        <w:t>resent</w:t>
      </w:r>
      <w:ins w:id="49" w:author="Admin" w:date="2016-08-22T01:53:00Z">
        <w:r w:rsidR="00521887">
          <w:rPr>
            <w:rFonts w:ascii="Times New Roman" w:eastAsia="Times New Roman" w:hAnsi="Times New Roman"/>
            <w:i/>
            <w:color w:val="000000"/>
            <w:sz w:val="26"/>
            <w:szCs w:val="26"/>
          </w:rPr>
          <w:t>s</w:t>
        </w:r>
      </w:ins>
      <w:r w:rsidR="00DF6AAB" w:rsidRPr="00985315">
        <w:rPr>
          <w:rFonts w:ascii="Times New Roman" w:eastAsia="Times New Roman" w:hAnsi="Times New Roman"/>
          <w:i/>
          <w:color w:val="000000"/>
          <w:sz w:val="26"/>
          <w:szCs w:val="26"/>
        </w:rPr>
        <w:t xml:space="preserve"> definition, essence, functions of social security; basic views about social insurance, </w:t>
      </w:r>
      <w:ins w:id="50" w:author="Admin" w:date="2016-09-16T08:55:00Z">
        <w:r w:rsidR="001409D8">
          <w:rPr>
            <w:rFonts w:ascii="Times New Roman" w:eastAsia="Times New Roman" w:hAnsi="Times New Roman"/>
            <w:i/>
            <w:color w:val="000000"/>
            <w:sz w:val="26"/>
            <w:szCs w:val="26"/>
          </w:rPr>
          <w:t>origin</w:t>
        </w:r>
      </w:ins>
      <w:del w:id="51" w:author="Admin" w:date="2016-08-22T01:52:00Z">
        <w:r w:rsidR="00DF6AAB" w:rsidRPr="00985315" w:rsidDel="00521887">
          <w:rPr>
            <w:rFonts w:ascii="Times New Roman" w:eastAsia="Times New Roman" w:hAnsi="Times New Roman"/>
            <w:i/>
            <w:color w:val="000000"/>
            <w:sz w:val="26"/>
            <w:szCs w:val="26"/>
          </w:rPr>
          <w:delText>origin</w:delText>
        </w:r>
      </w:del>
      <w:del w:id="52" w:author="Admin" w:date="2016-08-22T01:51:00Z">
        <w:r w:rsidR="00DF6AAB" w:rsidRPr="00985315" w:rsidDel="00521887">
          <w:rPr>
            <w:rFonts w:ascii="Times New Roman" w:eastAsia="Times New Roman" w:hAnsi="Times New Roman"/>
            <w:i/>
            <w:color w:val="000000"/>
            <w:sz w:val="26"/>
            <w:szCs w:val="26"/>
          </w:rPr>
          <w:delText>al</w:delText>
        </w:r>
      </w:del>
      <w:r w:rsidR="00DF6AAB" w:rsidRPr="00985315">
        <w:rPr>
          <w:rFonts w:ascii="Times New Roman" w:eastAsia="Times New Roman" w:hAnsi="Times New Roman"/>
          <w:i/>
          <w:color w:val="000000"/>
          <w:sz w:val="26"/>
          <w:szCs w:val="26"/>
        </w:rPr>
        <w:t xml:space="preserve"> and development of social insurance in the world and in Vietnam. Additionally, </w:t>
      </w:r>
      <w:del w:id="53" w:author="Admin" w:date="2016-08-22T01:53:00Z">
        <w:r w:rsidR="00DF6AAB" w:rsidRPr="00985315" w:rsidDel="00521887">
          <w:rPr>
            <w:rFonts w:ascii="Times New Roman" w:eastAsia="Times New Roman" w:hAnsi="Times New Roman"/>
            <w:i/>
            <w:color w:val="000000"/>
            <w:sz w:val="26"/>
            <w:szCs w:val="26"/>
          </w:rPr>
          <w:delText xml:space="preserve">to </w:delText>
        </w:r>
      </w:del>
      <w:r w:rsidR="00DF6AAB" w:rsidRPr="00985315">
        <w:rPr>
          <w:rFonts w:ascii="Times New Roman" w:eastAsia="Times New Roman" w:hAnsi="Times New Roman"/>
          <w:i/>
          <w:color w:val="000000"/>
          <w:sz w:val="26"/>
          <w:szCs w:val="26"/>
        </w:rPr>
        <w:t>clarify the objects and research tasks of this social insurance course</w:t>
      </w:r>
      <w:ins w:id="54" w:author="Admin" w:date="2016-08-22T01:53:00Z">
        <w:r w:rsidR="00521887">
          <w:rPr>
            <w:rFonts w:ascii="Times New Roman" w:eastAsia="Times New Roman" w:hAnsi="Times New Roman"/>
            <w:i/>
            <w:color w:val="000000"/>
            <w:sz w:val="26"/>
            <w:szCs w:val="26"/>
          </w:rPr>
          <w:t xml:space="preserve"> are also introduced</w:t>
        </w:r>
      </w:ins>
      <w:r w:rsidR="00DF6AAB" w:rsidRPr="00985315">
        <w:rPr>
          <w:rFonts w:ascii="Times New Roman" w:eastAsia="Times New Roman" w:hAnsi="Times New Roman"/>
          <w:i/>
          <w:color w:val="000000"/>
          <w:sz w:val="26"/>
          <w:szCs w:val="26"/>
        </w:rPr>
        <w:t>.</w:t>
      </w:r>
    </w:p>
    <w:p w:rsidR="00FD1068" w:rsidRPr="00985315" w:rsidRDefault="00D83B6A" w:rsidP="005813F3">
      <w:pPr>
        <w:numPr>
          <w:ilvl w:val="2"/>
          <w:numId w:val="3"/>
        </w:num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Objective necessity and roles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Objective necessity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The roles of social insurance</w:t>
      </w:r>
    </w:p>
    <w:p w:rsidR="00D90B81" w:rsidRPr="00985315" w:rsidRDefault="00D83B6A" w:rsidP="005813F3">
      <w:pPr>
        <w:numPr>
          <w:ilvl w:val="1"/>
          <w:numId w:val="3"/>
        </w:num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Essence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Definition</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Essence of social insurance </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Characteristics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Function and nature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Function of social insurance</w:t>
      </w:r>
    </w:p>
    <w:p w:rsidR="00D90B81"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Nature of social insurance</w:t>
      </w:r>
    </w:p>
    <w:p w:rsidR="00D90B81" w:rsidRPr="00985315" w:rsidRDefault="00D83B6A" w:rsidP="005813F3">
      <w:pPr>
        <w:numPr>
          <w:ilvl w:val="1"/>
          <w:numId w:val="3"/>
        </w:num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Basic views about social insurance</w:t>
      </w:r>
    </w:p>
    <w:p w:rsidR="00D83B6A" w:rsidRPr="00985315" w:rsidRDefault="00D83B6A"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Social insurance policies is </w:t>
      </w:r>
      <w:r w:rsidR="00BB027E" w:rsidRPr="00985315">
        <w:rPr>
          <w:rFonts w:ascii="Times New Roman" w:eastAsia="Times New Roman" w:hAnsi="Times New Roman"/>
          <w:color w:val="000000"/>
          <w:sz w:val="26"/>
          <w:szCs w:val="26"/>
        </w:rPr>
        <w:t>one of most important parts of social policies</w:t>
      </w:r>
    </w:p>
    <w:p w:rsidR="00BB027E" w:rsidRPr="00985315" w:rsidRDefault="00BB027E" w:rsidP="005813F3">
      <w:pPr>
        <w:numPr>
          <w:ilvl w:val="2"/>
          <w:numId w:val="3"/>
        </w:numPr>
        <w:spacing w:after="0" w:line="288" w:lineRule="auto"/>
        <w:jc w:val="both"/>
        <w:rPr>
          <w:rFonts w:ascii="Times New Roman" w:eastAsia="Times New Roman" w:hAnsi="Times New Roman"/>
          <w:color w:val="000000"/>
          <w:spacing w:val="-8"/>
          <w:sz w:val="26"/>
          <w:szCs w:val="26"/>
        </w:rPr>
      </w:pPr>
      <w:r w:rsidRPr="00985315">
        <w:rPr>
          <w:rFonts w:ascii="Times New Roman" w:eastAsia="Times New Roman" w:hAnsi="Times New Roman"/>
          <w:color w:val="000000"/>
          <w:sz w:val="26"/>
          <w:szCs w:val="26"/>
        </w:rPr>
        <w:t xml:space="preserve">Employers have to </w:t>
      </w:r>
      <w:ins w:id="55" w:author="Admin" w:date="2016-08-22T02:00:00Z">
        <w:r w:rsidR="00521887">
          <w:rPr>
            <w:rFonts w:ascii="Times New Roman" w:eastAsia="Times New Roman" w:hAnsi="Times New Roman"/>
            <w:color w:val="000000"/>
            <w:sz w:val="26"/>
            <w:szCs w:val="26"/>
          </w:rPr>
          <w:t>be responsible fo</w:t>
        </w:r>
      </w:ins>
      <w:ins w:id="56" w:author="Admin" w:date="2016-08-22T02:01:00Z">
        <w:r w:rsidR="00521887">
          <w:rPr>
            <w:rFonts w:ascii="Times New Roman" w:eastAsia="Times New Roman" w:hAnsi="Times New Roman"/>
            <w:color w:val="000000"/>
            <w:sz w:val="26"/>
            <w:szCs w:val="26"/>
          </w:rPr>
          <w:t xml:space="preserve">r the employees’ social insurance </w:t>
        </w:r>
      </w:ins>
      <w:del w:id="57" w:author="Admin" w:date="2016-08-22T01:54:00Z">
        <w:r w:rsidRPr="00985315" w:rsidDel="00521887">
          <w:rPr>
            <w:rFonts w:ascii="Times New Roman" w:eastAsia="Times New Roman" w:hAnsi="Times New Roman"/>
            <w:color w:val="000000"/>
            <w:sz w:val="26"/>
            <w:szCs w:val="26"/>
          </w:rPr>
          <w:delText>have</w:delText>
        </w:r>
      </w:del>
      <w:del w:id="58" w:author="Admin" w:date="2016-08-22T02:00:00Z">
        <w:r w:rsidRPr="00985315" w:rsidDel="00521887">
          <w:rPr>
            <w:rFonts w:ascii="Times New Roman" w:eastAsia="Times New Roman" w:hAnsi="Times New Roman"/>
            <w:color w:val="000000"/>
            <w:sz w:val="26"/>
            <w:szCs w:val="26"/>
          </w:rPr>
          <w:delText xml:space="preserve"> duties and social insurance responsibilit</w:delText>
        </w:r>
      </w:del>
      <w:del w:id="59" w:author="Admin" w:date="2016-08-22T01:54:00Z">
        <w:r w:rsidRPr="00985315" w:rsidDel="00521887">
          <w:rPr>
            <w:rFonts w:ascii="Times New Roman" w:eastAsia="Times New Roman" w:hAnsi="Times New Roman"/>
            <w:color w:val="000000"/>
            <w:sz w:val="26"/>
            <w:szCs w:val="26"/>
          </w:rPr>
          <w:delText>y</w:delText>
        </w:r>
      </w:del>
      <w:del w:id="60" w:author="Admin" w:date="2016-08-22T02:00:00Z">
        <w:r w:rsidRPr="00985315" w:rsidDel="00521887">
          <w:rPr>
            <w:rFonts w:ascii="Times New Roman" w:eastAsia="Times New Roman" w:hAnsi="Times New Roman"/>
            <w:color w:val="000000"/>
            <w:sz w:val="26"/>
            <w:szCs w:val="26"/>
          </w:rPr>
          <w:delText xml:space="preserve"> for employees</w:delText>
        </w:r>
      </w:del>
    </w:p>
    <w:p w:rsidR="00BB027E" w:rsidRPr="00985315" w:rsidRDefault="00BB027E"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Employees </w:t>
      </w:r>
      <w:ins w:id="61" w:author="Admin" w:date="2016-08-22T01:57:00Z">
        <w:r w:rsidR="00521887">
          <w:rPr>
            <w:rFonts w:ascii="Times New Roman" w:eastAsia="Times New Roman" w:hAnsi="Times New Roman"/>
            <w:color w:val="000000"/>
            <w:sz w:val="26"/>
            <w:szCs w:val="26"/>
          </w:rPr>
          <w:t>are</w:t>
        </w:r>
      </w:ins>
      <w:del w:id="62" w:author="Admin" w:date="2016-08-22T01:57:00Z">
        <w:r w:rsidRPr="00985315" w:rsidDel="00521887">
          <w:rPr>
            <w:rFonts w:ascii="Times New Roman" w:eastAsia="Times New Roman" w:hAnsi="Times New Roman"/>
            <w:color w:val="000000"/>
            <w:sz w:val="26"/>
            <w:szCs w:val="26"/>
          </w:rPr>
          <w:delText>is</w:delText>
        </w:r>
      </w:del>
      <w:r w:rsidRPr="00985315">
        <w:rPr>
          <w:rFonts w:ascii="Times New Roman" w:eastAsia="Times New Roman" w:hAnsi="Times New Roman"/>
          <w:color w:val="000000"/>
          <w:sz w:val="26"/>
          <w:szCs w:val="26"/>
        </w:rPr>
        <w:t xml:space="preserve"> equal in duties and </w:t>
      </w:r>
      <w:ins w:id="63" w:author="Admin" w:date="2016-08-22T02:00:00Z">
        <w:r w:rsidR="00521887">
          <w:rPr>
            <w:rFonts w:ascii="Times New Roman" w:eastAsia="Times New Roman" w:hAnsi="Times New Roman"/>
            <w:color w:val="000000"/>
            <w:sz w:val="26"/>
            <w:szCs w:val="26"/>
          </w:rPr>
          <w:t>rights</w:t>
        </w:r>
      </w:ins>
      <w:del w:id="64" w:author="Admin" w:date="2016-08-22T02:00:00Z">
        <w:r w:rsidRPr="00985315" w:rsidDel="00521887">
          <w:rPr>
            <w:rFonts w:ascii="Times New Roman" w:eastAsia="Times New Roman" w:hAnsi="Times New Roman"/>
            <w:color w:val="000000"/>
            <w:sz w:val="26"/>
            <w:szCs w:val="26"/>
          </w:rPr>
          <w:delText>power</w:delText>
        </w:r>
      </w:del>
      <w:r w:rsidRPr="00985315">
        <w:rPr>
          <w:rFonts w:ascii="Times New Roman" w:eastAsia="Times New Roman" w:hAnsi="Times New Roman"/>
          <w:color w:val="000000"/>
          <w:sz w:val="26"/>
          <w:szCs w:val="26"/>
        </w:rPr>
        <w:t xml:space="preserve"> </w:t>
      </w:r>
      <w:del w:id="65" w:author="Admin" w:date="2016-08-22T02:02:00Z">
        <w:r w:rsidRPr="00985315" w:rsidDel="00521887">
          <w:rPr>
            <w:rFonts w:ascii="Times New Roman" w:eastAsia="Times New Roman" w:hAnsi="Times New Roman"/>
            <w:color w:val="000000"/>
            <w:sz w:val="26"/>
            <w:szCs w:val="26"/>
          </w:rPr>
          <w:delText xml:space="preserve">in term </w:delText>
        </w:r>
      </w:del>
      <w:r w:rsidRPr="00985315">
        <w:rPr>
          <w:rFonts w:ascii="Times New Roman" w:eastAsia="Times New Roman" w:hAnsi="Times New Roman"/>
          <w:color w:val="000000"/>
          <w:sz w:val="26"/>
          <w:szCs w:val="26"/>
        </w:rPr>
        <w:t>of social insurance</w:t>
      </w:r>
    </w:p>
    <w:p w:rsidR="00BB027E" w:rsidRPr="00985315" w:rsidRDefault="00BB027E"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pacing w:val="-8"/>
          <w:sz w:val="26"/>
          <w:szCs w:val="26"/>
        </w:rPr>
        <w:t>Social insurance amount depends on several factors</w:t>
      </w:r>
    </w:p>
    <w:p w:rsidR="00D90B81" w:rsidRPr="00985315" w:rsidRDefault="00BB027E"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The Government </w:t>
      </w:r>
      <w:ins w:id="66" w:author="Admin" w:date="2016-08-22T02:02:00Z">
        <w:r w:rsidR="00521887">
          <w:rPr>
            <w:rFonts w:ascii="Times New Roman" w:eastAsia="Times New Roman" w:hAnsi="Times New Roman"/>
            <w:color w:val="000000"/>
            <w:sz w:val="26"/>
            <w:szCs w:val="26"/>
          </w:rPr>
          <w:t>manag</w:t>
        </w:r>
      </w:ins>
      <w:ins w:id="67" w:author="Admin" w:date="2016-08-22T02:03:00Z">
        <w:r w:rsidR="00521887">
          <w:rPr>
            <w:rFonts w:ascii="Times New Roman" w:eastAsia="Times New Roman" w:hAnsi="Times New Roman"/>
            <w:color w:val="000000"/>
            <w:sz w:val="26"/>
            <w:szCs w:val="26"/>
          </w:rPr>
          <w:t>e</w:t>
        </w:r>
      </w:ins>
      <w:del w:id="68" w:author="Admin" w:date="2016-08-22T02:02:00Z">
        <w:r w:rsidRPr="00985315" w:rsidDel="00521887">
          <w:rPr>
            <w:rFonts w:ascii="Times New Roman" w:eastAsia="Times New Roman" w:hAnsi="Times New Roman"/>
            <w:color w:val="000000"/>
            <w:sz w:val="26"/>
            <w:szCs w:val="26"/>
          </w:rPr>
          <w:delText>controls</w:delText>
        </w:r>
      </w:del>
      <w:r w:rsidRPr="00985315">
        <w:rPr>
          <w:rFonts w:ascii="Times New Roman" w:eastAsia="Times New Roman" w:hAnsi="Times New Roman"/>
          <w:color w:val="000000"/>
          <w:sz w:val="26"/>
          <w:szCs w:val="26"/>
        </w:rPr>
        <w:t xml:space="preserve"> social insurance policies, organizes </w:t>
      </w:r>
      <w:del w:id="69" w:author="Admin" w:date="2016-08-22T02:03:00Z">
        <w:r w:rsidRPr="00985315" w:rsidDel="00521887">
          <w:rPr>
            <w:rFonts w:ascii="Times New Roman" w:eastAsia="Times New Roman" w:hAnsi="Times New Roman"/>
            <w:color w:val="000000"/>
            <w:sz w:val="26"/>
            <w:szCs w:val="26"/>
          </w:rPr>
          <w:delText>social insurance</w:delText>
        </w:r>
      </w:del>
      <w:ins w:id="70" w:author="Admin" w:date="2016-08-22T02:03:00Z">
        <w:r w:rsidR="00521887">
          <w:rPr>
            <w:rFonts w:ascii="Times New Roman" w:eastAsia="Times New Roman" w:hAnsi="Times New Roman"/>
            <w:color w:val="000000"/>
            <w:sz w:val="26"/>
            <w:szCs w:val="26"/>
          </w:rPr>
          <w:t xml:space="preserve"> the</w:t>
        </w:r>
      </w:ins>
      <w:ins w:id="71" w:author="Admin" w:date="2016-08-22T02:37:00Z">
        <w:r w:rsidR="00392FE8">
          <w:rPr>
            <w:rFonts w:ascii="Times New Roman" w:eastAsia="Times New Roman" w:hAnsi="Times New Roman"/>
            <w:color w:val="000000"/>
            <w:sz w:val="26"/>
            <w:szCs w:val="26"/>
          </w:rPr>
          <w:t xml:space="preserve"> </w:t>
        </w:r>
      </w:ins>
      <w:del w:id="72" w:author="Admin" w:date="2016-08-22T02:03:00Z">
        <w:r w:rsidRPr="00985315" w:rsidDel="00521887">
          <w:rPr>
            <w:rFonts w:ascii="Times New Roman" w:eastAsia="Times New Roman" w:hAnsi="Times New Roman"/>
            <w:color w:val="000000"/>
            <w:sz w:val="26"/>
            <w:szCs w:val="26"/>
          </w:rPr>
          <w:delText xml:space="preserve"> </w:delText>
        </w:r>
      </w:del>
      <w:r w:rsidRPr="00985315">
        <w:rPr>
          <w:rFonts w:ascii="Times New Roman" w:eastAsia="Times New Roman" w:hAnsi="Times New Roman"/>
          <w:color w:val="000000"/>
          <w:sz w:val="26"/>
          <w:szCs w:val="26"/>
        </w:rPr>
        <w:t>system for implementing</w:t>
      </w:r>
      <w:ins w:id="73" w:author="Admin" w:date="2016-08-22T02:03:00Z">
        <w:r w:rsidR="00521887">
          <w:rPr>
            <w:rFonts w:ascii="Times New Roman" w:eastAsia="Times New Roman" w:hAnsi="Times New Roman"/>
            <w:color w:val="000000"/>
            <w:sz w:val="26"/>
            <w:szCs w:val="26"/>
          </w:rPr>
          <w:t xml:space="preserve"> </w:t>
        </w:r>
        <w:r w:rsidR="00521887" w:rsidRPr="00985315">
          <w:rPr>
            <w:rFonts w:ascii="Times New Roman" w:eastAsia="Times New Roman" w:hAnsi="Times New Roman"/>
            <w:color w:val="000000"/>
            <w:sz w:val="26"/>
            <w:szCs w:val="26"/>
          </w:rPr>
          <w:t>social insurance</w:t>
        </w:r>
      </w:ins>
      <w:r w:rsidRPr="00985315">
        <w:rPr>
          <w:rFonts w:ascii="Times New Roman" w:eastAsia="Times New Roman" w:hAnsi="Times New Roman"/>
          <w:color w:val="000000"/>
          <w:sz w:val="26"/>
          <w:szCs w:val="26"/>
        </w:rPr>
        <w:t xml:space="preserve"> policies</w:t>
      </w:r>
    </w:p>
    <w:p w:rsidR="00D90B81" w:rsidRPr="00985315" w:rsidRDefault="008D62BD" w:rsidP="005813F3">
      <w:pPr>
        <w:numPr>
          <w:ilvl w:val="2"/>
          <w:numId w:val="3"/>
        </w:num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The origin and development of social insurance</w:t>
      </w:r>
    </w:p>
    <w:p w:rsidR="00D90B81" w:rsidRPr="00985315" w:rsidRDefault="008D62BD"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In the world</w:t>
      </w:r>
    </w:p>
    <w:p w:rsidR="00D90B81" w:rsidRPr="00985315" w:rsidRDefault="008D62BD"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In Vietnam</w:t>
      </w:r>
    </w:p>
    <w:p w:rsidR="00D90B81" w:rsidRPr="00985315" w:rsidRDefault="00521887" w:rsidP="005813F3">
      <w:pPr>
        <w:numPr>
          <w:ilvl w:val="2"/>
          <w:numId w:val="3"/>
        </w:numPr>
        <w:spacing w:after="0" w:line="288" w:lineRule="auto"/>
        <w:jc w:val="both"/>
        <w:rPr>
          <w:rFonts w:ascii="Times New Roman" w:eastAsia="Times New Roman" w:hAnsi="Times New Roman"/>
          <w:b/>
          <w:color w:val="000000"/>
          <w:sz w:val="26"/>
          <w:szCs w:val="26"/>
        </w:rPr>
      </w:pPr>
      <w:ins w:id="74" w:author="Admin" w:date="2016-08-22T02:04:00Z">
        <w:r>
          <w:rPr>
            <w:rFonts w:ascii="Times New Roman" w:eastAsia="Times New Roman" w:hAnsi="Times New Roman"/>
            <w:b/>
            <w:color w:val="000000"/>
            <w:sz w:val="26"/>
            <w:szCs w:val="26"/>
          </w:rPr>
          <w:t>Subject matter</w:t>
        </w:r>
      </w:ins>
      <w:del w:id="75" w:author="Admin" w:date="2016-08-22T02:04:00Z">
        <w:r w:rsidR="008D62BD" w:rsidRPr="00985315" w:rsidDel="00521887">
          <w:rPr>
            <w:rFonts w:ascii="Times New Roman" w:eastAsia="Times New Roman" w:hAnsi="Times New Roman"/>
            <w:b/>
            <w:color w:val="000000"/>
            <w:sz w:val="26"/>
            <w:szCs w:val="26"/>
          </w:rPr>
          <w:delText>Object</w:delText>
        </w:r>
      </w:del>
      <w:r w:rsidR="008D62BD" w:rsidRPr="00985315">
        <w:rPr>
          <w:rFonts w:ascii="Times New Roman" w:eastAsia="Times New Roman" w:hAnsi="Times New Roman"/>
          <w:b/>
          <w:color w:val="000000"/>
          <w:sz w:val="26"/>
          <w:szCs w:val="26"/>
        </w:rPr>
        <w:t xml:space="preserve"> and </w:t>
      </w:r>
      <w:del w:id="76" w:author="Admin" w:date="2016-08-22T02:04:00Z">
        <w:r w:rsidR="008D62BD" w:rsidRPr="00985315" w:rsidDel="00521887">
          <w:rPr>
            <w:rFonts w:ascii="Times New Roman" w:eastAsia="Times New Roman" w:hAnsi="Times New Roman"/>
            <w:b/>
            <w:color w:val="000000"/>
            <w:sz w:val="26"/>
            <w:szCs w:val="26"/>
          </w:rPr>
          <w:delText>research duties</w:delText>
        </w:r>
      </w:del>
      <w:ins w:id="77" w:author="Admin" w:date="2016-08-22T02:04:00Z">
        <w:r>
          <w:rPr>
            <w:rFonts w:ascii="Times New Roman" w:eastAsia="Times New Roman" w:hAnsi="Times New Roman"/>
            <w:b/>
            <w:color w:val="000000"/>
            <w:sz w:val="26"/>
            <w:szCs w:val="26"/>
          </w:rPr>
          <w:t>tasks</w:t>
        </w:r>
      </w:ins>
      <w:r w:rsidR="008D62BD" w:rsidRPr="00985315">
        <w:rPr>
          <w:rFonts w:ascii="Times New Roman" w:eastAsia="Times New Roman" w:hAnsi="Times New Roman"/>
          <w:b/>
          <w:color w:val="000000"/>
          <w:sz w:val="26"/>
          <w:szCs w:val="26"/>
        </w:rPr>
        <w:t xml:space="preserve"> of social insurance course</w:t>
      </w:r>
    </w:p>
    <w:p w:rsidR="00D90B81" w:rsidRPr="00985315" w:rsidRDefault="008D62BD"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Research </w:t>
      </w:r>
      <w:del w:id="78" w:author="Admin" w:date="2016-08-22T02:05:00Z">
        <w:r w:rsidRPr="00985315" w:rsidDel="00521887">
          <w:rPr>
            <w:rFonts w:ascii="Times New Roman" w:eastAsia="Times New Roman" w:hAnsi="Times New Roman"/>
            <w:color w:val="000000"/>
            <w:sz w:val="26"/>
            <w:szCs w:val="26"/>
          </w:rPr>
          <w:delText xml:space="preserve">objects </w:delText>
        </w:r>
      </w:del>
      <w:ins w:id="79" w:author="Admin" w:date="2016-08-22T02:05:00Z">
        <w:r w:rsidR="00521887">
          <w:rPr>
            <w:rFonts w:ascii="Times New Roman" w:eastAsia="Times New Roman" w:hAnsi="Times New Roman"/>
            <w:color w:val="000000"/>
            <w:sz w:val="26"/>
            <w:szCs w:val="26"/>
          </w:rPr>
          <w:t xml:space="preserve">subject matter </w:t>
        </w:r>
      </w:ins>
      <w:del w:id="80" w:author="Admin" w:date="2016-08-22T02:05:00Z">
        <w:r w:rsidRPr="00985315" w:rsidDel="00521887">
          <w:rPr>
            <w:rFonts w:ascii="Times New Roman" w:eastAsia="Times New Roman" w:hAnsi="Times New Roman"/>
            <w:color w:val="000000"/>
            <w:sz w:val="26"/>
            <w:szCs w:val="26"/>
          </w:rPr>
          <w:delText>of social insurance</w:delText>
        </w:r>
      </w:del>
    </w:p>
    <w:p w:rsidR="00D90B81" w:rsidRPr="00985315" w:rsidRDefault="008D62BD" w:rsidP="005813F3">
      <w:pPr>
        <w:numPr>
          <w:ilvl w:val="2"/>
          <w:numId w:val="3"/>
        </w:num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Research </w:t>
      </w:r>
      <w:ins w:id="81" w:author="Admin" w:date="2016-08-22T02:05:00Z">
        <w:r w:rsidR="00521887">
          <w:rPr>
            <w:rFonts w:ascii="Times New Roman" w:eastAsia="Times New Roman" w:hAnsi="Times New Roman"/>
            <w:color w:val="000000"/>
            <w:sz w:val="26"/>
            <w:szCs w:val="26"/>
          </w:rPr>
          <w:t>t</w:t>
        </w:r>
      </w:ins>
      <w:del w:id="82" w:author="Admin" w:date="2016-08-22T02:05:00Z">
        <w:r w:rsidRPr="00985315" w:rsidDel="00521887">
          <w:rPr>
            <w:rFonts w:ascii="Times New Roman" w:eastAsia="Times New Roman" w:hAnsi="Times New Roman"/>
            <w:color w:val="000000"/>
            <w:sz w:val="26"/>
            <w:szCs w:val="26"/>
          </w:rPr>
          <w:delText>duti</w:delText>
        </w:r>
      </w:del>
      <w:ins w:id="83" w:author="Admin" w:date="2016-08-22T02:05:00Z">
        <w:r w:rsidR="00521887">
          <w:rPr>
            <w:rFonts w:ascii="Times New Roman" w:eastAsia="Times New Roman" w:hAnsi="Times New Roman"/>
            <w:color w:val="000000"/>
            <w:sz w:val="26"/>
            <w:szCs w:val="26"/>
          </w:rPr>
          <w:t>ask</w:t>
        </w:r>
      </w:ins>
      <w:del w:id="84" w:author="Admin" w:date="2016-08-22T02:05:00Z">
        <w:r w:rsidRPr="00985315" w:rsidDel="00521887">
          <w:rPr>
            <w:rFonts w:ascii="Times New Roman" w:eastAsia="Times New Roman" w:hAnsi="Times New Roman"/>
            <w:color w:val="000000"/>
            <w:sz w:val="26"/>
            <w:szCs w:val="26"/>
          </w:rPr>
          <w:delText>e</w:delText>
        </w:r>
      </w:del>
      <w:r w:rsidRPr="00985315">
        <w:rPr>
          <w:rFonts w:ascii="Times New Roman" w:eastAsia="Times New Roman" w:hAnsi="Times New Roman"/>
          <w:color w:val="000000"/>
          <w:sz w:val="26"/>
          <w:szCs w:val="26"/>
        </w:rPr>
        <w:t>s</w:t>
      </w:r>
    </w:p>
    <w:p w:rsidR="00123F0A" w:rsidRPr="00985315" w:rsidRDefault="00123F0A" w:rsidP="005813F3">
      <w:pPr>
        <w:spacing w:after="0" w:line="288" w:lineRule="auto"/>
        <w:ind w:left="1440"/>
        <w:jc w:val="both"/>
        <w:rPr>
          <w:rFonts w:ascii="Times New Roman" w:eastAsia="Times New Roman" w:hAnsi="Times New Roman"/>
          <w:color w:val="000000"/>
          <w:sz w:val="26"/>
          <w:szCs w:val="26"/>
        </w:rPr>
      </w:pPr>
    </w:p>
    <w:p w:rsidR="00817A8E" w:rsidRPr="00817A8E" w:rsidRDefault="00817A8E" w:rsidP="005813F3">
      <w:pPr>
        <w:spacing w:after="0" w:line="288" w:lineRule="auto"/>
        <w:rPr>
          <w:rFonts w:ascii="Times New Roman" w:hAnsi="Times New Roman"/>
          <w:sz w:val="26"/>
          <w:szCs w:val="26"/>
        </w:rPr>
      </w:pPr>
      <w:r w:rsidRPr="00817A8E">
        <w:rPr>
          <w:rFonts w:ascii="Times New Roman" w:hAnsi="Times New Roman"/>
          <w:sz w:val="26"/>
          <w:szCs w:val="26"/>
        </w:rPr>
        <w:t>Texts and readings for the chapter:</w:t>
      </w:r>
    </w:p>
    <w:p w:rsidR="00C01558" w:rsidRDefault="00C01558"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IX </w:t>
      </w:r>
      <w:r w:rsidR="007A56DD">
        <w:rPr>
          <w:sz w:val="26"/>
          <w:szCs w:val="26"/>
        </w:rPr>
        <w:t>Communist</w:t>
      </w:r>
      <w:r>
        <w:rPr>
          <w:sz w:val="26"/>
          <w:szCs w:val="26"/>
        </w:rPr>
        <w:t xml:space="preserve"> Party of Vietnam, 2001, the National Political </w:t>
      </w:r>
      <w:r w:rsidR="002E7A74">
        <w:rPr>
          <w:sz w:val="26"/>
          <w:szCs w:val="26"/>
        </w:rPr>
        <w:t>publishing</w:t>
      </w:r>
      <w:r>
        <w:rPr>
          <w:sz w:val="26"/>
          <w:szCs w:val="26"/>
        </w:rPr>
        <w:t xml:space="preserve"> house</w:t>
      </w:r>
    </w:p>
    <w:p w:rsidR="00C01558" w:rsidRDefault="00C01558"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X </w:t>
      </w:r>
      <w:r w:rsidR="007A56DD">
        <w:rPr>
          <w:sz w:val="26"/>
          <w:szCs w:val="26"/>
        </w:rPr>
        <w:t>Communist</w:t>
      </w:r>
      <w:r>
        <w:rPr>
          <w:sz w:val="26"/>
          <w:szCs w:val="26"/>
        </w:rPr>
        <w:t xml:space="preserve"> Party of Vietnam, 2006, the National Political </w:t>
      </w:r>
      <w:r w:rsidR="002E7A74">
        <w:rPr>
          <w:sz w:val="26"/>
          <w:szCs w:val="26"/>
        </w:rPr>
        <w:t>publishing</w:t>
      </w:r>
      <w:r>
        <w:rPr>
          <w:sz w:val="26"/>
          <w:szCs w:val="26"/>
        </w:rPr>
        <w:t xml:space="preserve"> house</w:t>
      </w:r>
    </w:p>
    <w:p w:rsidR="00C01558" w:rsidRDefault="00C01558"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XI </w:t>
      </w:r>
      <w:r w:rsidR="007A56DD">
        <w:rPr>
          <w:sz w:val="26"/>
          <w:szCs w:val="26"/>
        </w:rPr>
        <w:t>Communist</w:t>
      </w:r>
      <w:r>
        <w:rPr>
          <w:sz w:val="26"/>
          <w:szCs w:val="26"/>
        </w:rPr>
        <w:t xml:space="preserve"> Party of Vietnam, 2011, the National Political </w:t>
      </w:r>
      <w:r w:rsidR="002E7A74">
        <w:rPr>
          <w:sz w:val="26"/>
          <w:szCs w:val="26"/>
        </w:rPr>
        <w:t>publishing</w:t>
      </w:r>
      <w:r>
        <w:rPr>
          <w:sz w:val="26"/>
          <w:szCs w:val="26"/>
        </w:rPr>
        <w:t xml:space="preserve"> house</w:t>
      </w:r>
    </w:p>
    <w:p w:rsidR="00C01558" w:rsidRDefault="00C01558" w:rsidP="005813F3">
      <w:pPr>
        <w:pStyle w:val="BodyText"/>
        <w:numPr>
          <w:ilvl w:val="0"/>
          <w:numId w:val="1"/>
        </w:numPr>
        <w:spacing w:before="0" w:beforeAutospacing="0" w:line="288" w:lineRule="auto"/>
        <w:jc w:val="left"/>
        <w:rPr>
          <w:sz w:val="26"/>
          <w:szCs w:val="26"/>
        </w:rPr>
      </w:pPr>
      <w:r>
        <w:rPr>
          <w:sz w:val="26"/>
          <w:szCs w:val="26"/>
        </w:rPr>
        <w:t xml:space="preserve">Resolution No 11/201/CP of Government about </w:t>
      </w:r>
      <w:r w:rsidR="002E7A74">
        <w:rPr>
          <w:sz w:val="26"/>
          <w:szCs w:val="26"/>
        </w:rPr>
        <w:t>controlling</w:t>
      </w:r>
      <w:r>
        <w:rPr>
          <w:sz w:val="26"/>
          <w:szCs w:val="26"/>
        </w:rPr>
        <w:t xml:space="preserve"> inflation, stabilizing macro economy and ensuring social security</w:t>
      </w:r>
    </w:p>
    <w:p w:rsidR="00714E36" w:rsidRPr="00985315" w:rsidRDefault="00C01558" w:rsidP="005813F3">
      <w:pPr>
        <w:numPr>
          <w:ilvl w:val="0"/>
          <w:numId w:val="1"/>
        </w:numPr>
        <w:spacing w:after="0" w:line="288" w:lineRule="auto"/>
        <w:jc w:val="both"/>
        <w:rPr>
          <w:rFonts w:ascii="Times New Roman" w:hAnsi="Times New Roman"/>
          <w:sz w:val="26"/>
          <w:szCs w:val="26"/>
        </w:rPr>
      </w:pPr>
      <w:del w:id="85" w:author="Admin" w:date="2016-08-22T02:06:00Z">
        <w:r w:rsidDel="00521887">
          <w:rPr>
            <w:rFonts w:ascii="Times New Roman" w:hAnsi="Times New Roman"/>
            <w:sz w:val="26"/>
            <w:szCs w:val="26"/>
          </w:rPr>
          <w:delText>A.</w:delText>
        </w:r>
      </w:del>
      <w:r>
        <w:rPr>
          <w:rFonts w:ascii="Times New Roman" w:hAnsi="Times New Roman"/>
          <w:sz w:val="26"/>
          <w:szCs w:val="26"/>
        </w:rPr>
        <w:t>Prof.</w:t>
      </w:r>
      <w:r w:rsidR="002E7A74">
        <w:rPr>
          <w:rFonts w:ascii="Times New Roman" w:hAnsi="Times New Roman"/>
          <w:sz w:val="26"/>
          <w:szCs w:val="26"/>
        </w:rPr>
        <w:t xml:space="preserve"> </w:t>
      </w:r>
      <w:r>
        <w:rPr>
          <w:rFonts w:ascii="Times New Roman" w:hAnsi="Times New Roman"/>
          <w:sz w:val="26"/>
          <w:szCs w:val="26"/>
        </w:rPr>
        <w:t>Nguyen Van Dinh</w:t>
      </w:r>
      <w:r w:rsidR="00714E36" w:rsidRPr="00985315">
        <w:rPr>
          <w:rFonts w:ascii="Times New Roman" w:hAnsi="Times New Roman"/>
          <w:sz w:val="26"/>
          <w:szCs w:val="26"/>
        </w:rPr>
        <w:t xml:space="preserve"> (2010), </w:t>
      </w:r>
      <w:r>
        <w:rPr>
          <w:rFonts w:ascii="Times New Roman" w:hAnsi="Times New Roman"/>
          <w:i/>
          <w:sz w:val="26"/>
          <w:szCs w:val="26"/>
        </w:rPr>
        <w:t>Insurance</w:t>
      </w:r>
      <w:del w:id="86" w:author="Admin" w:date="2016-08-22T02:06:00Z">
        <w:r w:rsidDel="00521887">
          <w:rPr>
            <w:rFonts w:ascii="Times New Roman" w:hAnsi="Times New Roman"/>
            <w:i/>
            <w:sz w:val="26"/>
            <w:szCs w:val="26"/>
          </w:rPr>
          <w:delText xml:space="preserve"> Textbook</w:delText>
        </w:r>
      </w:del>
      <w:r w:rsidR="00714E36" w:rsidRPr="00985315">
        <w:rPr>
          <w:rFonts w:ascii="Times New Roman" w:hAnsi="Times New Roman"/>
          <w:sz w:val="26"/>
          <w:szCs w:val="26"/>
        </w:rPr>
        <w:t xml:space="preserve">, </w:t>
      </w:r>
      <w:r>
        <w:rPr>
          <w:rFonts w:ascii="Times New Roman" w:hAnsi="Times New Roman"/>
          <w:sz w:val="26"/>
          <w:szCs w:val="26"/>
        </w:rPr>
        <w:t>National Economics Publis</w:t>
      </w:r>
      <w:ins w:id="87" w:author="Admin" w:date="2016-08-22T02:06:00Z">
        <w:r w:rsidR="00521887">
          <w:rPr>
            <w:rFonts w:ascii="Times New Roman" w:hAnsi="Times New Roman"/>
            <w:sz w:val="26"/>
            <w:szCs w:val="26"/>
          </w:rPr>
          <w:t>h</w:t>
        </w:r>
      </w:ins>
      <w:r>
        <w:rPr>
          <w:rFonts w:ascii="Times New Roman" w:hAnsi="Times New Roman"/>
          <w:sz w:val="26"/>
          <w:szCs w:val="26"/>
        </w:rPr>
        <w:t>ing house</w:t>
      </w:r>
    </w:p>
    <w:p w:rsidR="00714E36" w:rsidRPr="00985315" w:rsidRDefault="00DA474C" w:rsidP="005813F3">
      <w:pPr>
        <w:numPr>
          <w:ilvl w:val="0"/>
          <w:numId w:val="1"/>
        </w:numPr>
        <w:spacing w:after="0" w:line="288" w:lineRule="auto"/>
        <w:jc w:val="both"/>
        <w:rPr>
          <w:rFonts w:ascii="Times New Roman" w:hAnsi="Times New Roman"/>
          <w:sz w:val="26"/>
          <w:szCs w:val="26"/>
        </w:rPr>
      </w:pPr>
      <w:r>
        <w:rPr>
          <w:rFonts w:ascii="Times New Roman" w:hAnsi="Times New Roman"/>
          <w:i/>
          <w:sz w:val="26"/>
          <w:szCs w:val="26"/>
        </w:rPr>
        <w:t xml:space="preserve">Social </w:t>
      </w:r>
      <w:r w:rsidR="002E7A74">
        <w:rPr>
          <w:rFonts w:ascii="Times New Roman" w:hAnsi="Times New Roman"/>
          <w:i/>
          <w:sz w:val="26"/>
          <w:szCs w:val="26"/>
        </w:rPr>
        <w:t>Insurance</w:t>
      </w:r>
      <w:r>
        <w:rPr>
          <w:rFonts w:ascii="Times New Roman" w:hAnsi="Times New Roman"/>
          <w:i/>
          <w:sz w:val="26"/>
          <w:szCs w:val="26"/>
        </w:rPr>
        <w:t xml:space="preserve"> Things to know</w:t>
      </w:r>
      <w:r w:rsidR="00714E36" w:rsidRPr="00985315">
        <w:rPr>
          <w:rFonts w:ascii="Times New Roman" w:hAnsi="Times New Roman"/>
          <w:sz w:val="26"/>
          <w:szCs w:val="26"/>
        </w:rPr>
        <w:t xml:space="preserve"> (2002), </w:t>
      </w:r>
      <w:r>
        <w:rPr>
          <w:rFonts w:ascii="Times New Roman" w:hAnsi="Times New Roman"/>
          <w:sz w:val="26"/>
          <w:szCs w:val="26"/>
        </w:rPr>
        <w:t>Statistic</w:t>
      </w:r>
      <w:ins w:id="88" w:author="Admin" w:date="2016-09-16T08:55:00Z">
        <w:r w:rsidR="001409D8">
          <w:rPr>
            <w:rFonts w:ascii="Times New Roman" w:hAnsi="Times New Roman"/>
            <w:sz w:val="26"/>
            <w:szCs w:val="26"/>
          </w:rPr>
          <w:t>al</w:t>
        </w:r>
      </w:ins>
      <w:del w:id="89" w:author="Admin" w:date="2016-09-16T08:55:00Z">
        <w:r w:rsidDel="001409D8">
          <w:rPr>
            <w:rFonts w:ascii="Times New Roman" w:hAnsi="Times New Roman"/>
            <w:sz w:val="26"/>
            <w:szCs w:val="26"/>
          </w:rPr>
          <w:delText>s</w:delText>
        </w:r>
      </w:del>
      <w:r>
        <w:rPr>
          <w:rFonts w:ascii="Times New Roman" w:hAnsi="Times New Roman"/>
          <w:sz w:val="26"/>
          <w:szCs w:val="26"/>
        </w:rPr>
        <w:t xml:space="preserve"> </w:t>
      </w:r>
      <w:r w:rsidR="002E7A74">
        <w:rPr>
          <w:rFonts w:ascii="Times New Roman" w:hAnsi="Times New Roman"/>
          <w:sz w:val="26"/>
          <w:szCs w:val="26"/>
        </w:rPr>
        <w:t>Publishing</w:t>
      </w:r>
      <w:r>
        <w:rPr>
          <w:rFonts w:ascii="Times New Roman" w:hAnsi="Times New Roman"/>
          <w:sz w:val="26"/>
          <w:szCs w:val="26"/>
        </w:rPr>
        <w:t xml:space="preserve"> </w:t>
      </w:r>
      <w:ins w:id="90" w:author="Admin" w:date="2016-08-22T02:06:00Z">
        <w:r w:rsidR="00521887">
          <w:rPr>
            <w:rFonts w:ascii="Times New Roman" w:hAnsi="Times New Roman"/>
            <w:sz w:val="26"/>
            <w:szCs w:val="26"/>
          </w:rPr>
          <w:t>H</w:t>
        </w:r>
      </w:ins>
      <w:del w:id="91" w:author="Admin" w:date="2016-08-22T02:06:00Z">
        <w:r w:rsidDel="00521887">
          <w:rPr>
            <w:rFonts w:ascii="Times New Roman" w:hAnsi="Times New Roman"/>
            <w:sz w:val="26"/>
            <w:szCs w:val="26"/>
          </w:rPr>
          <w:delText>h</w:delText>
        </w:r>
      </w:del>
      <w:r>
        <w:rPr>
          <w:rFonts w:ascii="Times New Roman" w:hAnsi="Times New Roman"/>
          <w:sz w:val="26"/>
          <w:szCs w:val="26"/>
        </w:rPr>
        <w:t>ouse</w:t>
      </w:r>
    </w:p>
    <w:p w:rsidR="00714E36" w:rsidRPr="00985315" w:rsidRDefault="00DA474C" w:rsidP="005813F3">
      <w:pPr>
        <w:pStyle w:val="BodyText"/>
        <w:numPr>
          <w:ilvl w:val="0"/>
          <w:numId w:val="1"/>
        </w:numPr>
        <w:spacing w:before="0" w:beforeAutospacing="0" w:line="288" w:lineRule="auto"/>
        <w:jc w:val="left"/>
        <w:rPr>
          <w:sz w:val="26"/>
          <w:szCs w:val="26"/>
        </w:rPr>
      </w:pPr>
      <w:r>
        <w:rPr>
          <w:i/>
          <w:sz w:val="26"/>
          <w:szCs w:val="26"/>
        </w:rPr>
        <w:t xml:space="preserve">Social </w:t>
      </w:r>
      <w:ins w:id="92" w:author="Admin" w:date="2016-08-22T02:06:00Z">
        <w:r w:rsidR="00521887">
          <w:rPr>
            <w:i/>
            <w:sz w:val="26"/>
            <w:szCs w:val="26"/>
          </w:rPr>
          <w:t>I</w:t>
        </w:r>
      </w:ins>
      <w:del w:id="93" w:author="Admin" w:date="2016-08-22T02:06:00Z">
        <w:r w:rsidDel="00521887">
          <w:rPr>
            <w:i/>
            <w:sz w:val="26"/>
            <w:szCs w:val="26"/>
          </w:rPr>
          <w:delText>i</w:delText>
        </w:r>
      </w:del>
      <w:r>
        <w:rPr>
          <w:i/>
          <w:sz w:val="26"/>
          <w:szCs w:val="26"/>
        </w:rPr>
        <w:t>nsurance Law</w:t>
      </w:r>
      <w:r w:rsidR="00714E36" w:rsidRPr="00985315">
        <w:rPr>
          <w:sz w:val="26"/>
          <w:szCs w:val="26"/>
        </w:rPr>
        <w:t xml:space="preserve"> (2007), </w:t>
      </w:r>
      <w:r>
        <w:rPr>
          <w:sz w:val="26"/>
          <w:szCs w:val="26"/>
        </w:rPr>
        <w:t xml:space="preserve">Justice </w:t>
      </w:r>
      <w:r w:rsidR="002E7A74">
        <w:rPr>
          <w:sz w:val="26"/>
          <w:szCs w:val="26"/>
        </w:rPr>
        <w:t>Publishing</w:t>
      </w:r>
      <w:r>
        <w:rPr>
          <w:sz w:val="26"/>
          <w:szCs w:val="26"/>
        </w:rPr>
        <w:t xml:space="preserve"> </w:t>
      </w:r>
      <w:ins w:id="94" w:author="Admin" w:date="2016-08-22T02:06:00Z">
        <w:r w:rsidR="00521887">
          <w:rPr>
            <w:sz w:val="26"/>
            <w:szCs w:val="26"/>
          </w:rPr>
          <w:t>H</w:t>
        </w:r>
      </w:ins>
      <w:del w:id="95" w:author="Admin" w:date="2016-08-22T02:06:00Z">
        <w:r w:rsidDel="00521887">
          <w:rPr>
            <w:sz w:val="26"/>
            <w:szCs w:val="26"/>
          </w:rPr>
          <w:delText>h</w:delText>
        </w:r>
      </w:del>
      <w:r>
        <w:rPr>
          <w:sz w:val="26"/>
          <w:szCs w:val="26"/>
        </w:rPr>
        <w:t>ouse</w:t>
      </w:r>
    </w:p>
    <w:p w:rsidR="00714E36" w:rsidRPr="00985315" w:rsidRDefault="00DA474C" w:rsidP="005813F3">
      <w:pPr>
        <w:pStyle w:val="BodyText"/>
        <w:numPr>
          <w:ilvl w:val="0"/>
          <w:numId w:val="1"/>
        </w:numPr>
        <w:tabs>
          <w:tab w:val="left" w:pos="1276"/>
        </w:tabs>
        <w:spacing w:before="0" w:beforeAutospacing="0" w:line="288" w:lineRule="auto"/>
        <w:jc w:val="left"/>
        <w:rPr>
          <w:sz w:val="26"/>
          <w:szCs w:val="26"/>
        </w:rPr>
      </w:pPr>
      <w:r>
        <w:rPr>
          <w:i/>
          <w:sz w:val="26"/>
          <w:szCs w:val="26"/>
        </w:rPr>
        <w:t xml:space="preserve">Social insurance in the </w:t>
      </w:r>
      <w:r w:rsidR="002E7A74">
        <w:rPr>
          <w:i/>
          <w:sz w:val="26"/>
          <w:szCs w:val="26"/>
        </w:rPr>
        <w:t>progress</w:t>
      </w:r>
      <w:r>
        <w:rPr>
          <w:i/>
          <w:sz w:val="26"/>
          <w:szCs w:val="26"/>
        </w:rPr>
        <w:t xml:space="preserve"> of international integration</w:t>
      </w:r>
      <w:r w:rsidR="00714E36" w:rsidRPr="00985315">
        <w:rPr>
          <w:sz w:val="26"/>
          <w:szCs w:val="26"/>
        </w:rPr>
        <w:t xml:space="preserve"> (2007), </w:t>
      </w:r>
      <w:r w:rsidR="002E7A74">
        <w:rPr>
          <w:sz w:val="26"/>
          <w:szCs w:val="26"/>
        </w:rPr>
        <w:t>Labor</w:t>
      </w:r>
      <w:r>
        <w:rPr>
          <w:sz w:val="26"/>
          <w:szCs w:val="26"/>
        </w:rPr>
        <w:t xml:space="preserve"> </w:t>
      </w:r>
      <w:r w:rsidR="002E7A74">
        <w:rPr>
          <w:sz w:val="26"/>
          <w:szCs w:val="26"/>
        </w:rPr>
        <w:t>Publishing</w:t>
      </w:r>
      <w:r>
        <w:rPr>
          <w:sz w:val="26"/>
          <w:szCs w:val="26"/>
        </w:rPr>
        <w:t xml:space="preserve"> </w:t>
      </w:r>
      <w:ins w:id="96" w:author="Admin" w:date="2016-08-22T02:06:00Z">
        <w:r w:rsidR="00521887">
          <w:rPr>
            <w:sz w:val="26"/>
            <w:szCs w:val="26"/>
          </w:rPr>
          <w:t>H</w:t>
        </w:r>
      </w:ins>
      <w:del w:id="97" w:author="Admin" w:date="2016-08-22T02:06:00Z">
        <w:r w:rsidDel="00521887">
          <w:rPr>
            <w:sz w:val="26"/>
            <w:szCs w:val="26"/>
          </w:rPr>
          <w:delText>h</w:delText>
        </w:r>
      </w:del>
      <w:r>
        <w:rPr>
          <w:sz w:val="26"/>
          <w:szCs w:val="26"/>
        </w:rPr>
        <w:t>ouse</w:t>
      </w:r>
    </w:p>
    <w:p w:rsidR="00123F0A" w:rsidRPr="00985315" w:rsidRDefault="00123F0A" w:rsidP="005813F3">
      <w:pPr>
        <w:pStyle w:val="BodyText"/>
        <w:spacing w:before="0" w:beforeAutospacing="0" w:line="288" w:lineRule="auto"/>
        <w:ind w:left="786" w:firstLine="0"/>
        <w:jc w:val="left"/>
        <w:rPr>
          <w:sz w:val="26"/>
          <w:szCs w:val="26"/>
        </w:rPr>
      </w:pPr>
    </w:p>
    <w:p w:rsidR="002C7259" w:rsidRDefault="00482205" w:rsidP="005813F3">
      <w:pPr>
        <w:spacing w:after="0" w:line="288" w:lineRule="auto"/>
        <w:jc w:val="center"/>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CHAPTER</w:t>
      </w:r>
      <w:r w:rsidR="002C7259" w:rsidRPr="00985315">
        <w:rPr>
          <w:rFonts w:ascii="Times New Roman" w:eastAsia="Times New Roman" w:hAnsi="Times New Roman"/>
          <w:b/>
          <w:color w:val="000000"/>
          <w:sz w:val="26"/>
          <w:szCs w:val="26"/>
        </w:rPr>
        <w:t xml:space="preserve"> 2: </w:t>
      </w:r>
      <w:r w:rsidRPr="00985315">
        <w:rPr>
          <w:rFonts w:ascii="Times New Roman" w:eastAsia="Times New Roman" w:hAnsi="Times New Roman"/>
          <w:b/>
          <w:color w:val="000000"/>
          <w:sz w:val="26"/>
          <w:szCs w:val="26"/>
        </w:rPr>
        <w:t>SOCIAL INSURANCE IN SOCIAL SECURITY</w:t>
      </w:r>
    </w:p>
    <w:p w:rsidR="00817A8E" w:rsidRPr="00817A8E" w:rsidRDefault="00817A8E" w:rsidP="005813F3">
      <w:pPr>
        <w:spacing w:after="0" w:line="288" w:lineRule="auto"/>
        <w:rPr>
          <w:rFonts w:ascii="Times New Roman" w:hAnsi="Times New Roman"/>
          <w:sz w:val="26"/>
          <w:szCs w:val="26"/>
        </w:rPr>
      </w:pPr>
      <w:r w:rsidRPr="004351C4">
        <w:rPr>
          <w:rFonts w:ascii="Times New Roman" w:hAnsi="Times New Roman"/>
          <w:sz w:val="26"/>
          <w:szCs w:val="26"/>
        </w:rPr>
        <w:t>Brief introduction about the chapter:</w:t>
      </w:r>
    </w:p>
    <w:p w:rsidR="00482205" w:rsidRPr="00436DCB" w:rsidRDefault="00482205" w:rsidP="005813F3">
      <w:pPr>
        <w:spacing w:after="0" w:line="288" w:lineRule="auto"/>
        <w:ind w:firstLine="720"/>
        <w:jc w:val="both"/>
        <w:rPr>
          <w:rFonts w:ascii="Times New Roman" w:eastAsia="Times New Roman" w:hAnsi="Times New Roman"/>
          <w:i/>
          <w:sz w:val="26"/>
          <w:szCs w:val="26"/>
        </w:rPr>
      </w:pPr>
      <w:r w:rsidRPr="00985315">
        <w:rPr>
          <w:rFonts w:ascii="Times New Roman" w:eastAsia="Times New Roman" w:hAnsi="Times New Roman"/>
          <w:i/>
          <w:color w:val="000000"/>
          <w:sz w:val="26"/>
          <w:szCs w:val="26"/>
        </w:rPr>
        <w:t>Social insurance is one of the most important part</w:t>
      </w:r>
      <w:r w:rsidR="002E7A74">
        <w:rPr>
          <w:rFonts w:ascii="Times New Roman" w:eastAsia="Times New Roman" w:hAnsi="Times New Roman"/>
          <w:i/>
          <w:color w:val="000000"/>
          <w:sz w:val="26"/>
          <w:szCs w:val="26"/>
        </w:rPr>
        <w:t>s of social security. To recogn</w:t>
      </w:r>
      <w:r w:rsidR="002E7A74" w:rsidRPr="00985315">
        <w:rPr>
          <w:rFonts w:ascii="Times New Roman" w:eastAsia="Times New Roman" w:hAnsi="Times New Roman"/>
          <w:i/>
          <w:color w:val="000000"/>
          <w:sz w:val="26"/>
          <w:szCs w:val="26"/>
        </w:rPr>
        <w:t>ize</w:t>
      </w:r>
      <w:r w:rsidRPr="00985315">
        <w:rPr>
          <w:rFonts w:ascii="Times New Roman" w:eastAsia="Times New Roman" w:hAnsi="Times New Roman"/>
          <w:i/>
          <w:color w:val="000000"/>
          <w:sz w:val="26"/>
          <w:szCs w:val="26"/>
        </w:rPr>
        <w:t xml:space="preserve"> the importance of social insurance in social security, </w:t>
      </w:r>
      <w:del w:id="98" w:author="Admin" w:date="2016-08-22T02:08:00Z">
        <w:r w:rsidRPr="00985315" w:rsidDel="002F44F5">
          <w:rPr>
            <w:rFonts w:ascii="Times New Roman" w:eastAsia="Times New Roman" w:hAnsi="Times New Roman"/>
            <w:i/>
            <w:color w:val="000000"/>
            <w:sz w:val="26"/>
            <w:szCs w:val="26"/>
          </w:rPr>
          <w:delText xml:space="preserve">it </w:delText>
        </w:r>
      </w:del>
      <w:ins w:id="99" w:author="Admin" w:date="2016-08-22T02:08:00Z">
        <w:r w:rsidR="002F44F5">
          <w:rPr>
            <w:rFonts w:ascii="Times New Roman" w:eastAsia="Times New Roman" w:hAnsi="Times New Roman"/>
            <w:i/>
            <w:color w:val="000000"/>
            <w:sz w:val="26"/>
            <w:szCs w:val="26"/>
          </w:rPr>
          <w:t>we</w:t>
        </w:r>
        <w:r w:rsidR="002F44F5" w:rsidRPr="00985315">
          <w:rPr>
            <w:rFonts w:ascii="Times New Roman" w:eastAsia="Times New Roman" w:hAnsi="Times New Roman"/>
            <w:i/>
            <w:color w:val="000000"/>
            <w:sz w:val="26"/>
            <w:szCs w:val="26"/>
          </w:rPr>
          <w:t xml:space="preserve"> </w:t>
        </w:r>
      </w:ins>
      <w:r w:rsidRPr="00985315">
        <w:rPr>
          <w:rFonts w:ascii="Times New Roman" w:eastAsia="Times New Roman" w:hAnsi="Times New Roman"/>
          <w:i/>
          <w:color w:val="000000"/>
          <w:sz w:val="26"/>
          <w:szCs w:val="26"/>
        </w:rPr>
        <w:t>need</w:t>
      </w:r>
      <w:del w:id="100" w:author="Admin" w:date="2016-08-22T02:08:00Z">
        <w:r w:rsidRPr="00985315" w:rsidDel="002F44F5">
          <w:rPr>
            <w:rFonts w:ascii="Times New Roman" w:eastAsia="Times New Roman" w:hAnsi="Times New Roman"/>
            <w:i/>
            <w:color w:val="000000"/>
            <w:sz w:val="26"/>
            <w:szCs w:val="26"/>
          </w:rPr>
          <w:delText>s</w:delText>
        </w:r>
      </w:del>
      <w:r w:rsidRPr="00985315">
        <w:rPr>
          <w:rFonts w:ascii="Times New Roman" w:eastAsia="Times New Roman" w:hAnsi="Times New Roman"/>
          <w:i/>
          <w:color w:val="000000"/>
          <w:sz w:val="26"/>
          <w:szCs w:val="26"/>
        </w:rPr>
        <w:t xml:space="preserve"> to </w:t>
      </w:r>
      <w:r w:rsidRPr="00436DCB">
        <w:rPr>
          <w:rFonts w:ascii="Times New Roman" w:eastAsia="Times New Roman" w:hAnsi="Times New Roman"/>
          <w:i/>
          <w:sz w:val="26"/>
          <w:szCs w:val="26"/>
        </w:rPr>
        <w:t xml:space="preserve">understand </w:t>
      </w:r>
      <w:del w:id="101" w:author="Admin" w:date="2016-08-22T02:09:00Z">
        <w:r w:rsidRPr="00436DCB" w:rsidDel="002F44F5">
          <w:rPr>
            <w:rFonts w:ascii="Times New Roman" w:eastAsia="Times New Roman" w:hAnsi="Times New Roman"/>
            <w:i/>
            <w:sz w:val="26"/>
            <w:szCs w:val="26"/>
          </w:rPr>
          <w:delText xml:space="preserve">about </w:delText>
        </w:r>
      </w:del>
      <w:ins w:id="102" w:author="Admin" w:date="2016-08-22T02:09:00Z">
        <w:r w:rsidR="002F44F5">
          <w:rPr>
            <w:rFonts w:ascii="Times New Roman" w:eastAsia="Times New Roman" w:hAnsi="Times New Roman"/>
            <w:i/>
            <w:sz w:val="26"/>
            <w:szCs w:val="26"/>
          </w:rPr>
          <w:t>the</w:t>
        </w:r>
        <w:r w:rsidR="002F44F5" w:rsidRPr="00436DCB">
          <w:rPr>
            <w:rFonts w:ascii="Times New Roman" w:eastAsia="Times New Roman" w:hAnsi="Times New Roman"/>
            <w:i/>
            <w:sz w:val="26"/>
            <w:szCs w:val="26"/>
          </w:rPr>
          <w:t xml:space="preserve"> </w:t>
        </w:r>
      </w:ins>
      <w:r w:rsidRPr="00436DCB">
        <w:rPr>
          <w:rFonts w:ascii="Times New Roman" w:eastAsia="Times New Roman" w:hAnsi="Times New Roman"/>
          <w:i/>
          <w:sz w:val="26"/>
          <w:szCs w:val="26"/>
        </w:rPr>
        <w:t>essence of social security, content about social security policies includ</w:t>
      </w:r>
      <w:ins w:id="103" w:author="Admin" w:date="2016-08-22T02:07:00Z">
        <w:r w:rsidR="00521887">
          <w:rPr>
            <w:rFonts w:ascii="Times New Roman" w:eastAsia="Times New Roman" w:hAnsi="Times New Roman"/>
            <w:i/>
            <w:sz w:val="26"/>
            <w:szCs w:val="26"/>
          </w:rPr>
          <w:t>ing</w:t>
        </w:r>
      </w:ins>
      <w:del w:id="104" w:author="Admin" w:date="2016-08-22T02:07:00Z">
        <w:r w:rsidRPr="00436DCB" w:rsidDel="00521887">
          <w:rPr>
            <w:rFonts w:ascii="Times New Roman" w:eastAsia="Times New Roman" w:hAnsi="Times New Roman"/>
            <w:i/>
            <w:sz w:val="26"/>
            <w:szCs w:val="26"/>
          </w:rPr>
          <w:delText>ed</w:delText>
        </w:r>
      </w:del>
      <w:r w:rsidRPr="00436DCB">
        <w:rPr>
          <w:rFonts w:ascii="Times New Roman" w:eastAsia="Times New Roman" w:hAnsi="Times New Roman"/>
          <w:i/>
          <w:sz w:val="26"/>
          <w:szCs w:val="26"/>
        </w:rPr>
        <w:t xml:space="preserve"> social insurance</w:t>
      </w:r>
      <w:ins w:id="105" w:author="Admin" w:date="2016-08-22T02:10:00Z">
        <w:r w:rsidR="002F44F5">
          <w:rPr>
            <w:rFonts w:ascii="Times New Roman" w:eastAsia="Times New Roman" w:hAnsi="Times New Roman"/>
            <w:i/>
            <w:sz w:val="26"/>
            <w:szCs w:val="26"/>
          </w:rPr>
          <w:t>, from which we can</w:t>
        </w:r>
      </w:ins>
      <w:del w:id="106" w:author="Admin" w:date="2016-08-22T02:10:00Z">
        <w:r w:rsidRPr="00436DCB" w:rsidDel="002F44F5">
          <w:rPr>
            <w:rFonts w:ascii="Times New Roman" w:eastAsia="Times New Roman" w:hAnsi="Times New Roman"/>
            <w:i/>
            <w:sz w:val="26"/>
            <w:szCs w:val="26"/>
          </w:rPr>
          <w:delText>. Then, to</w:delText>
        </w:r>
      </w:del>
      <w:r w:rsidRPr="00436DCB">
        <w:rPr>
          <w:rFonts w:ascii="Times New Roman" w:eastAsia="Times New Roman" w:hAnsi="Times New Roman"/>
          <w:i/>
          <w:sz w:val="26"/>
          <w:szCs w:val="26"/>
        </w:rPr>
        <w:t xml:space="preserve"> confirm the role of social insurance as </w:t>
      </w:r>
      <w:r w:rsidR="001A102E" w:rsidRPr="00436DCB">
        <w:rPr>
          <w:rFonts w:ascii="Times New Roman" w:eastAsia="Times New Roman" w:hAnsi="Times New Roman"/>
          <w:i/>
          <w:sz w:val="26"/>
          <w:szCs w:val="26"/>
        </w:rPr>
        <w:t>back</w:t>
      </w:r>
      <w:r w:rsidRPr="00436DCB">
        <w:rPr>
          <w:rFonts w:ascii="Times New Roman" w:eastAsia="Times New Roman" w:hAnsi="Times New Roman"/>
          <w:i/>
          <w:sz w:val="26"/>
          <w:szCs w:val="26"/>
        </w:rPr>
        <w:t xml:space="preserve">bone of social security, </w:t>
      </w:r>
      <w:del w:id="107" w:author="Admin" w:date="2016-08-22T02:11:00Z">
        <w:r w:rsidRPr="00436DCB" w:rsidDel="002F44F5">
          <w:rPr>
            <w:rFonts w:ascii="Times New Roman" w:eastAsia="Times New Roman" w:hAnsi="Times New Roman"/>
            <w:i/>
            <w:sz w:val="26"/>
            <w:szCs w:val="26"/>
          </w:rPr>
          <w:delText>as well as</w:delText>
        </w:r>
      </w:del>
      <w:ins w:id="108" w:author="Admin" w:date="2016-08-22T02:11:00Z">
        <w:r w:rsidR="002F44F5">
          <w:rPr>
            <w:rFonts w:ascii="Times New Roman" w:eastAsia="Times New Roman" w:hAnsi="Times New Roman"/>
            <w:i/>
            <w:sz w:val="26"/>
            <w:szCs w:val="26"/>
          </w:rPr>
          <w:t>and that</w:t>
        </w:r>
      </w:ins>
      <w:r w:rsidRPr="00436DCB">
        <w:rPr>
          <w:rFonts w:ascii="Times New Roman" w:eastAsia="Times New Roman" w:hAnsi="Times New Roman"/>
          <w:i/>
          <w:sz w:val="26"/>
          <w:szCs w:val="26"/>
        </w:rPr>
        <w:t xml:space="preserve"> social insurance has ability to </w:t>
      </w:r>
      <w:r w:rsidR="001A102E" w:rsidRPr="00436DCB">
        <w:rPr>
          <w:rFonts w:ascii="Times New Roman" w:eastAsia="Times New Roman" w:hAnsi="Times New Roman"/>
          <w:i/>
          <w:sz w:val="26"/>
          <w:szCs w:val="26"/>
        </w:rPr>
        <w:t>regulate</w:t>
      </w:r>
      <w:r w:rsidRPr="00436DCB">
        <w:rPr>
          <w:rFonts w:ascii="Times New Roman" w:eastAsia="Times New Roman" w:hAnsi="Times New Roman"/>
          <w:i/>
          <w:sz w:val="26"/>
          <w:szCs w:val="26"/>
        </w:rPr>
        <w:t xml:space="preserve"> policies in social security system. Additionally, it is necessary to understand two</w:t>
      </w:r>
      <w:ins w:id="109" w:author="Admin" w:date="2016-08-22T02:11:00Z">
        <w:r w:rsidR="002F44F5">
          <w:rPr>
            <w:rFonts w:ascii="Times New Roman" w:eastAsia="Times New Roman" w:hAnsi="Times New Roman"/>
            <w:i/>
            <w:sz w:val="26"/>
            <w:szCs w:val="26"/>
          </w:rPr>
          <w:t>-</w:t>
        </w:r>
      </w:ins>
      <w:del w:id="110" w:author="Admin" w:date="2016-08-22T02:11:00Z">
        <w:r w:rsidRPr="00436DCB" w:rsidDel="002F44F5">
          <w:rPr>
            <w:rFonts w:ascii="Times New Roman" w:eastAsia="Times New Roman" w:hAnsi="Times New Roman"/>
            <w:i/>
            <w:sz w:val="26"/>
            <w:szCs w:val="26"/>
          </w:rPr>
          <w:delText xml:space="preserve"> </w:delText>
        </w:r>
      </w:del>
      <w:r w:rsidRPr="00436DCB">
        <w:rPr>
          <w:rFonts w:ascii="Times New Roman" w:eastAsia="Times New Roman" w:hAnsi="Times New Roman"/>
          <w:i/>
          <w:sz w:val="26"/>
          <w:szCs w:val="26"/>
        </w:rPr>
        <w:t>way</w:t>
      </w:r>
      <w:del w:id="111" w:author="Admin" w:date="2016-08-22T02:11:00Z">
        <w:r w:rsidR="002E7A74" w:rsidDel="002F44F5">
          <w:rPr>
            <w:rFonts w:ascii="Times New Roman" w:eastAsia="Times New Roman" w:hAnsi="Times New Roman"/>
            <w:i/>
            <w:sz w:val="26"/>
            <w:szCs w:val="26"/>
          </w:rPr>
          <w:delText>s</w:delText>
        </w:r>
      </w:del>
      <w:r w:rsidRPr="00436DCB">
        <w:rPr>
          <w:rFonts w:ascii="Times New Roman" w:eastAsia="Times New Roman" w:hAnsi="Times New Roman"/>
          <w:i/>
          <w:sz w:val="26"/>
          <w:szCs w:val="26"/>
        </w:rPr>
        <w:t xml:space="preserve"> relationship between social insurance and economic growth.</w:t>
      </w:r>
    </w:p>
    <w:p w:rsidR="002C7259" w:rsidRPr="00436DCB" w:rsidRDefault="002C7259" w:rsidP="005813F3">
      <w:pPr>
        <w:spacing w:after="0" w:line="288" w:lineRule="auto"/>
        <w:rPr>
          <w:rFonts w:ascii="Times New Roman" w:eastAsia="Times New Roman" w:hAnsi="Times New Roman"/>
          <w:b/>
          <w:sz w:val="26"/>
          <w:szCs w:val="26"/>
        </w:rPr>
      </w:pPr>
      <w:r w:rsidRPr="00436DCB">
        <w:rPr>
          <w:rFonts w:ascii="Times New Roman" w:eastAsia="Times New Roman" w:hAnsi="Times New Roman"/>
          <w:b/>
          <w:sz w:val="26"/>
          <w:szCs w:val="26"/>
        </w:rPr>
        <w:t xml:space="preserve"> 2.1.   </w:t>
      </w:r>
      <w:r w:rsidR="00AA2FC4" w:rsidRPr="00436DCB">
        <w:rPr>
          <w:rFonts w:ascii="Times New Roman" w:eastAsia="Times New Roman" w:hAnsi="Times New Roman"/>
          <w:b/>
          <w:sz w:val="26"/>
          <w:szCs w:val="26"/>
        </w:rPr>
        <w:t xml:space="preserve">Overview </w:t>
      </w:r>
      <w:del w:id="112" w:author="Admin" w:date="2016-08-22T02:12:00Z">
        <w:r w:rsidR="00AA2FC4" w:rsidRPr="00436DCB" w:rsidDel="002F44F5">
          <w:rPr>
            <w:rFonts w:ascii="Times New Roman" w:eastAsia="Times New Roman" w:hAnsi="Times New Roman"/>
            <w:b/>
            <w:sz w:val="26"/>
            <w:szCs w:val="26"/>
          </w:rPr>
          <w:delText xml:space="preserve">about </w:delText>
        </w:r>
      </w:del>
      <w:ins w:id="113" w:author="Admin" w:date="2016-08-22T02:12:00Z">
        <w:r w:rsidR="002F44F5">
          <w:rPr>
            <w:rFonts w:ascii="Times New Roman" w:eastAsia="Times New Roman" w:hAnsi="Times New Roman"/>
            <w:b/>
            <w:sz w:val="26"/>
            <w:szCs w:val="26"/>
          </w:rPr>
          <w:t>of</w:t>
        </w:r>
        <w:r w:rsidR="002F44F5" w:rsidRPr="00436DCB">
          <w:rPr>
            <w:rFonts w:ascii="Times New Roman" w:eastAsia="Times New Roman" w:hAnsi="Times New Roman"/>
            <w:b/>
            <w:sz w:val="26"/>
            <w:szCs w:val="26"/>
          </w:rPr>
          <w:t xml:space="preserve"> </w:t>
        </w:r>
      </w:ins>
      <w:r w:rsidR="00AA2FC4" w:rsidRPr="00436DCB">
        <w:rPr>
          <w:rFonts w:ascii="Times New Roman" w:eastAsia="Times New Roman" w:hAnsi="Times New Roman"/>
          <w:b/>
          <w:sz w:val="26"/>
          <w:szCs w:val="26"/>
        </w:rPr>
        <w:t>social security</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 xml:space="preserve">        2.1.1. </w:t>
      </w:r>
      <w:r w:rsidR="00AA2FC4" w:rsidRPr="00436DCB">
        <w:rPr>
          <w:rFonts w:ascii="Times New Roman" w:eastAsia="Times New Roman" w:hAnsi="Times New Roman"/>
          <w:sz w:val="26"/>
          <w:szCs w:val="26"/>
        </w:rPr>
        <w:t xml:space="preserve">The </w:t>
      </w:r>
      <w:del w:id="114" w:author="Admin" w:date="2016-08-22T02:12:00Z">
        <w:r w:rsidR="00AA2FC4" w:rsidRPr="00436DCB" w:rsidDel="002F44F5">
          <w:rPr>
            <w:rFonts w:ascii="Times New Roman" w:eastAsia="Times New Roman" w:hAnsi="Times New Roman"/>
            <w:sz w:val="26"/>
            <w:szCs w:val="26"/>
          </w:rPr>
          <w:delText xml:space="preserve">origin </w:delText>
        </w:r>
      </w:del>
      <w:ins w:id="115" w:author="Admin" w:date="2016-08-22T02:12:00Z">
        <w:r w:rsidR="00392FE8">
          <w:rPr>
            <w:rFonts w:ascii="Times New Roman" w:eastAsia="Times New Roman" w:hAnsi="Times New Roman"/>
            <w:sz w:val="26"/>
            <w:szCs w:val="26"/>
          </w:rPr>
          <w:t>origin</w:t>
        </w:r>
        <w:r w:rsidR="002F44F5" w:rsidRPr="00436DCB">
          <w:rPr>
            <w:rFonts w:ascii="Times New Roman" w:eastAsia="Times New Roman" w:hAnsi="Times New Roman"/>
            <w:sz w:val="26"/>
            <w:szCs w:val="26"/>
          </w:rPr>
          <w:t xml:space="preserve"> </w:t>
        </w:r>
      </w:ins>
      <w:r w:rsidR="00AA2FC4" w:rsidRPr="00436DCB">
        <w:rPr>
          <w:rFonts w:ascii="Times New Roman" w:eastAsia="Times New Roman" w:hAnsi="Times New Roman"/>
          <w:sz w:val="26"/>
          <w:szCs w:val="26"/>
        </w:rPr>
        <w:t>and development of social security</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 xml:space="preserve">        2.1.2. </w:t>
      </w:r>
      <w:r w:rsidR="00AA2FC4" w:rsidRPr="00436DCB">
        <w:rPr>
          <w:rFonts w:ascii="Times New Roman" w:eastAsia="Times New Roman" w:hAnsi="Times New Roman"/>
          <w:sz w:val="26"/>
          <w:szCs w:val="26"/>
        </w:rPr>
        <w:t>Essence of social security</w:t>
      </w:r>
    </w:p>
    <w:p w:rsidR="00AA2FC4" w:rsidRPr="00436DCB" w:rsidRDefault="002C7259" w:rsidP="005813F3">
      <w:pPr>
        <w:spacing w:after="0" w:line="288" w:lineRule="auto"/>
        <w:rPr>
          <w:rFonts w:ascii="Times New Roman" w:eastAsia="Times New Roman" w:hAnsi="Times New Roman"/>
          <w:b/>
          <w:sz w:val="26"/>
          <w:szCs w:val="26"/>
        </w:rPr>
      </w:pPr>
      <w:r w:rsidRPr="00436DCB">
        <w:rPr>
          <w:rFonts w:ascii="Times New Roman" w:eastAsia="Times New Roman" w:hAnsi="Times New Roman"/>
          <w:b/>
          <w:sz w:val="26"/>
          <w:szCs w:val="26"/>
        </w:rPr>
        <w:t xml:space="preserve">2.2. </w:t>
      </w:r>
      <w:r w:rsidR="00AA2FC4" w:rsidRPr="00436DCB">
        <w:rPr>
          <w:rFonts w:ascii="Times New Roman" w:eastAsia="Times New Roman" w:hAnsi="Times New Roman"/>
          <w:b/>
          <w:sz w:val="26"/>
          <w:szCs w:val="26"/>
        </w:rPr>
        <w:t>Basic content of social security</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 xml:space="preserve">2.2.1. </w:t>
      </w:r>
      <w:r w:rsidR="00AA2FC4" w:rsidRPr="00436DCB">
        <w:rPr>
          <w:rFonts w:ascii="Times New Roman" w:eastAsia="Times New Roman" w:hAnsi="Times New Roman"/>
          <w:sz w:val="26"/>
          <w:szCs w:val="26"/>
        </w:rPr>
        <w:t>Social insurance</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2.</w:t>
      </w:r>
      <w:r w:rsidR="00436DCB" w:rsidRPr="00436DCB">
        <w:rPr>
          <w:rFonts w:ascii="Times New Roman" w:eastAsia="Times New Roman" w:hAnsi="Times New Roman"/>
          <w:sz w:val="26"/>
          <w:szCs w:val="26"/>
        </w:rPr>
        <w:t xml:space="preserve">2.2. </w:t>
      </w:r>
      <w:r w:rsidR="002E7A74" w:rsidRPr="00436DCB">
        <w:rPr>
          <w:rFonts w:ascii="Times New Roman" w:eastAsia="Times New Roman" w:hAnsi="Times New Roman"/>
          <w:sz w:val="26"/>
          <w:szCs w:val="26"/>
        </w:rPr>
        <w:t>Social</w:t>
      </w:r>
      <w:r w:rsidR="00436DCB" w:rsidRPr="00436DCB">
        <w:rPr>
          <w:rFonts w:ascii="Times New Roman" w:eastAsia="Times New Roman" w:hAnsi="Times New Roman"/>
          <w:sz w:val="26"/>
          <w:szCs w:val="26"/>
        </w:rPr>
        <w:t xml:space="preserve"> </w:t>
      </w:r>
      <w:r w:rsidR="002E7A74">
        <w:rPr>
          <w:rFonts w:ascii="Times New Roman" w:eastAsia="Times New Roman" w:hAnsi="Times New Roman"/>
          <w:sz w:val="26"/>
          <w:szCs w:val="26"/>
        </w:rPr>
        <w:t>assistance</w:t>
      </w:r>
    </w:p>
    <w:p w:rsidR="002C7259" w:rsidRPr="00436DCB" w:rsidRDefault="00436DCB"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 xml:space="preserve">2.2.3. Social </w:t>
      </w:r>
      <w:r w:rsidR="002E7A74">
        <w:rPr>
          <w:rFonts w:ascii="Times New Roman" w:eastAsia="Times New Roman" w:hAnsi="Times New Roman"/>
          <w:sz w:val="26"/>
          <w:szCs w:val="26"/>
        </w:rPr>
        <w:t>privilege</w:t>
      </w:r>
    </w:p>
    <w:p w:rsidR="002C7259" w:rsidRPr="00436DCB" w:rsidRDefault="00436DCB"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2.2.4. Poverty reduction</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 xml:space="preserve">2.2.5. </w:t>
      </w:r>
      <w:r w:rsidR="00436DCB" w:rsidRPr="00436DCB">
        <w:rPr>
          <w:rFonts w:ascii="Times New Roman" w:eastAsia="Times New Roman" w:hAnsi="Times New Roman"/>
          <w:sz w:val="26"/>
          <w:szCs w:val="26"/>
        </w:rPr>
        <w:t>Precaution Fund</w:t>
      </w:r>
    </w:p>
    <w:p w:rsidR="002C7259" w:rsidRPr="00436DCB" w:rsidRDefault="002C7259" w:rsidP="005813F3">
      <w:pPr>
        <w:spacing w:after="0" w:line="288" w:lineRule="auto"/>
        <w:rPr>
          <w:rFonts w:ascii="Times New Roman" w:eastAsia="Times New Roman" w:hAnsi="Times New Roman"/>
          <w:sz w:val="26"/>
          <w:szCs w:val="26"/>
        </w:rPr>
      </w:pPr>
      <w:r w:rsidRPr="00436DCB">
        <w:rPr>
          <w:rFonts w:ascii="Times New Roman" w:eastAsia="Times New Roman" w:hAnsi="Times New Roman"/>
          <w:sz w:val="26"/>
          <w:szCs w:val="26"/>
        </w:rPr>
        <w:tab/>
        <w:t xml:space="preserve">2.2.6. </w:t>
      </w:r>
      <w:r w:rsidR="001A102E" w:rsidRPr="00436DCB">
        <w:rPr>
          <w:rFonts w:ascii="Times New Roman" w:eastAsia="Times New Roman" w:hAnsi="Times New Roman"/>
          <w:sz w:val="26"/>
          <w:szCs w:val="26"/>
        </w:rPr>
        <w:t>Other social security policies</w:t>
      </w:r>
    </w:p>
    <w:p w:rsidR="001A102E" w:rsidRPr="00985315" w:rsidRDefault="002C7259" w:rsidP="005813F3">
      <w:pPr>
        <w:spacing w:after="0" w:line="288" w:lineRule="auto"/>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 xml:space="preserve">2.3. </w:t>
      </w:r>
      <w:r w:rsidR="001A102E" w:rsidRPr="00985315">
        <w:rPr>
          <w:rFonts w:ascii="Times New Roman" w:eastAsia="Times New Roman" w:hAnsi="Times New Roman"/>
          <w:b/>
          <w:color w:val="000000"/>
          <w:sz w:val="26"/>
          <w:szCs w:val="26"/>
        </w:rPr>
        <w:t>Roles of social insurance in social security system</w:t>
      </w:r>
      <w:r w:rsidRPr="00985315">
        <w:rPr>
          <w:rFonts w:ascii="Times New Roman" w:eastAsia="Times New Roman" w:hAnsi="Times New Roman"/>
          <w:color w:val="000000"/>
          <w:sz w:val="26"/>
          <w:szCs w:val="26"/>
        </w:rPr>
        <w:tab/>
      </w:r>
    </w:p>
    <w:p w:rsidR="001A102E" w:rsidRPr="00985315" w:rsidRDefault="002C7259" w:rsidP="005813F3">
      <w:pPr>
        <w:spacing w:after="0" w:line="288" w:lineRule="auto"/>
        <w:ind w:firstLine="720"/>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 xml:space="preserve">2.3.1. </w:t>
      </w:r>
      <w:r w:rsidR="001A102E" w:rsidRPr="00985315">
        <w:rPr>
          <w:rFonts w:ascii="Times New Roman" w:eastAsia="Times New Roman" w:hAnsi="Times New Roman"/>
          <w:color w:val="000000"/>
          <w:sz w:val="26"/>
          <w:szCs w:val="26"/>
        </w:rPr>
        <w:t xml:space="preserve">Social insurance is </w:t>
      </w:r>
      <w:ins w:id="116" w:author="Admin" w:date="2016-08-22T02:13:00Z">
        <w:r w:rsidR="002F44F5">
          <w:rPr>
            <w:rFonts w:ascii="Times New Roman" w:eastAsia="Times New Roman" w:hAnsi="Times New Roman"/>
            <w:color w:val="000000"/>
            <w:sz w:val="26"/>
            <w:szCs w:val="26"/>
          </w:rPr>
          <w:t xml:space="preserve">the </w:t>
        </w:r>
      </w:ins>
      <w:r w:rsidR="001A102E" w:rsidRPr="00985315">
        <w:rPr>
          <w:rFonts w:ascii="Times New Roman" w:eastAsia="Times New Roman" w:hAnsi="Times New Roman"/>
          <w:color w:val="000000"/>
          <w:sz w:val="26"/>
          <w:szCs w:val="26"/>
        </w:rPr>
        <w:t>backbone of social security</w:t>
      </w:r>
    </w:p>
    <w:p w:rsidR="002C7259" w:rsidRPr="00985315" w:rsidRDefault="002C7259" w:rsidP="005813F3">
      <w:pPr>
        <w:spacing w:after="0" w:line="288" w:lineRule="auto"/>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2.3.2. </w:t>
      </w:r>
      <w:r w:rsidR="001A102E" w:rsidRPr="00985315">
        <w:rPr>
          <w:rFonts w:ascii="Times New Roman" w:eastAsia="Times New Roman" w:hAnsi="Times New Roman"/>
          <w:color w:val="000000"/>
          <w:sz w:val="26"/>
          <w:szCs w:val="26"/>
        </w:rPr>
        <w:t xml:space="preserve">Social insurance </w:t>
      </w:r>
      <w:r w:rsidR="002E7A74" w:rsidRPr="00985315">
        <w:rPr>
          <w:rFonts w:ascii="Times New Roman" w:eastAsia="Times New Roman" w:hAnsi="Times New Roman"/>
          <w:color w:val="000000"/>
          <w:sz w:val="26"/>
          <w:szCs w:val="26"/>
        </w:rPr>
        <w:t>regulates</w:t>
      </w:r>
      <w:r w:rsidR="001A102E" w:rsidRPr="00985315">
        <w:rPr>
          <w:rFonts w:ascii="Times New Roman" w:eastAsia="Times New Roman" w:hAnsi="Times New Roman"/>
          <w:color w:val="000000"/>
          <w:sz w:val="26"/>
          <w:szCs w:val="26"/>
        </w:rPr>
        <w:t xml:space="preserve"> policies in social security system</w:t>
      </w:r>
    </w:p>
    <w:p w:rsidR="001A102E" w:rsidRPr="00985315" w:rsidRDefault="002C7259" w:rsidP="005813F3">
      <w:pPr>
        <w:spacing w:after="0" w:line="288" w:lineRule="auto"/>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2.4. </w:t>
      </w:r>
      <w:r w:rsidR="001A102E" w:rsidRPr="00985315">
        <w:rPr>
          <w:rFonts w:ascii="Times New Roman" w:eastAsia="Times New Roman" w:hAnsi="Times New Roman"/>
          <w:b/>
          <w:color w:val="000000"/>
          <w:sz w:val="26"/>
          <w:szCs w:val="26"/>
        </w:rPr>
        <w:t>Social insurance with economic growth and development</w:t>
      </w:r>
    </w:p>
    <w:p w:rsidR="001A102E" w:rsidRPr="00985315" w:rsidRDefault="002C7259" w:rsidP="005813F3">
      <w:pPr>
        <w:spacing w:after="0" w:line="288" w:lineRule="auto"/>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2.4.1</w:t>
      </w:r>
      <w:r w:rsidR="002E7A74" w:rsidRPr="00985315">
        <w:rPr>
          <w:rFonts w:ascii="Times New Roman" w:eastAsia="Times New Roman" w:hAnsi="Times New Roman"/>
          <w:color w:val="000000"/>
          <w:sz w:val="26"/>
          <w:szCs w:val="26"/>
        </w:rPr>
        <w:t>. Social</w:t>
      </w:r>
      <w:r w:rsidR="001A102E" w:rsidRPr="00985315">
        <w:rPr>
          <w:rFonts w:ascii="Times New Roman" w:eastAsia="Times New Roman" w:hAnsi="Times New Roman"/>
          <w:color w:val="000000"/>
          <w:sz w:val="26"/>
          <w:szCs w:val="26"/>
        </w:rPr>
        <w:t xml:space="preserve"> insurance promotes the economic development</w:t>
      </w:r>
    </w:p>
    <w:p w:rsidR="009107DB" w:rsidRPr="00985315" w:rsidRDefault="009107DB" w:rsidP="005813F3">
      <w:pPr>
        <w:spacing w:after="0" w:line="288" w:lineRule="auto"/>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2.4.2. </w:t>
      </w:r>
      <w:r w:rsidR="001A102E" w:rsidRPr="00985315">
        <w:rPr>
          <w:rFonts w:ascii="Times New Roman" w:eastAsia="Times New Roman" w:hAnsi="Times New Roman"/>
          <w:color w:val="000000"/>
          <w:sz w:val="26"/>
          <w:szCs w:val="26"/>
        </w:rPr>
        <w:t>Economic growth affects social insurance</w:t>
      </w:r>
    </w:p>
    <w:p w:rsidR="00817A8E" w:rsidRPr="00817A8E" w:rsidRDefault="00817A8E" w:rsidP="005813F3">
      <w:pPr>
        <w:spacing w:after="0" w:line="288" w:lineRule="auto"/>
        <w:rPr>
          <w:rFonts w:ascii="Times New Roman" w:hAnsi="Times New Roman"/>
          <w:sz w:val="26"/>
          <w:szCs w:val="26"/>
        </w:rPr>
      </w:pPr>
      <w:r w:rsidRPr="00817A8E">
        <w:rPr>
          <w:rFonts w:ascii="Times New Roman" w:hAnsi="Times New Roman"/>
          <w:sz w:val="26"/>
          <w:szCs w:val="26"/>
        </w:rPr>
        <w:t>Texts and readings for the chapter:</w:t>
      </w:r>
    </w:p>
    <w:p w:rsidR="00000000" w:rsidRDefault="00610584">
      <w:pPr>
        <w:pStyle w:val="BodyText"/>
        <w:spacing w:before="0" w:beforeAutospacing="0" w:line="288" w:lineRule="auto"/>
        <w:ind w:firstLine="0"/>
        <w:rPr>
          <w:sz w:val="26"/>
          <w:szCs w:val="26"/>
        </w:rPr>
        <w:pPrChange w:id="117" w:author="Admin" w:date="2016-08-22T02:13:00Z">
          <w:pPr>
            <w:pStyle w:val="BodyText"/>
            <w:numPr>
              <w:numId w:val="1"/>
            </w:numPr>
            <w:tabs>
              <w:tab w:val="num" w:pos="786"/>
            </w:tabs>
            <w:spacing w:before="0" w:beforeAutospacing="0" w:line="288" w:lineRule="auto"/>
            <w:ind w:left="786" w:hanging="360"/>
          </w:pPr>
        </w:pPrChange>
      </w:pPr>
      <w:del w:id="118" w:author="Admin" w:date="2016-08-22T02:13:00Z">
        <w:r w:rsidDel="002F44F5">
          <w:rPr>
            <w:sz w:val="26"/>
            <w:szCs w:val="26"/>
          </w:rPr>
          <w:delText>A.</w:delText>
        </w:r>
      </w:del>
      <w:r>
        <w:rPr>
          <w:sz w:val="26"/>
          <w:szCs w:val="26"/>
        </w:rPr>
        <w:t>Prof</w:t>
      </w:r>
      <w:r w:rsidR="002E7A74">
        <w:rPr>
          <w:sz w:val="26"/>
          <w:szCs w:val="26"/>
        </w:rPr>
        <w:t xml:space="preserve">. </w:t>
      </w:r>
      <w:r>
        <w:rPr>
          <w:sz w:val="26"/>
          <w:szCs w:val="26"/>
        </w:rPr>
        <w:t>Nguyen Van Dinh</w:t>
      </w:r>
      <w:r w:rsidR="000459CB" w:rsidRPr="00985315">
        <w:rPr>
          <w:sz w:val="26"/>
          <w:szCs w:val="26"/>
        </w:rPr>
        <w:t xml:space="preserve"> (2008), </w:t>
      </w:r>
      <w:r>
        <w:rPr>
          <w:i/>
          <w:sz w:val="26"/>
          <w:szCs w:val="26"/>
        </w:rPr>
        <w:t>Social security</w:t>
      </w:r>
      <w:del w:id="119" w:author="Admin" w:date="2016-08-22T02:14:00Z">
        <w:r w:rsidDel="002F44F5">
          <w:rPr>
            <w:i/>
            <w:sz w:val="26"/>
            <w:szCs w:val="26"/>
          </w:rPr>
          <w:delText xml:space="preserve"> Textbook</w:delText>
        </w:r>
      </w:del>
      <w:r w:rsidR="000459CB" w:rsidRPr="00985315">
        <w:rPr>
          <w:sz w:val="26"/>
          <w:szCs w:val="26"/>
        </w:rPr>
        <w:t xml:space="preserve">, </w:t>
      </w:r>
      <w:r>
        <w:rPr>
          <w:sz w:val="26"/>
          <w:szCs w:val="26"/>
        </w:rPr>
        <w:t xml:space="preserve">National Economics </w:t>
      </w:r>
      <w:r w:rsidR="002E7A74">
        <w:rPr>
          <w:sz w:val="26"/>
          <w:szCs w:val="26"/>
        </w:rPr>
        <w:t>Publishing</w:t>
      </w:r>
      <w:r>
        <w:rPr>
          <w:sz w:val="26"/>
          <w:szCs w:val="26"/>
        </w:rPr>
        <w:t xml:space="preserve"> house</w:t>
      </w:r>
    </w:p>
    <w:p w:rsidR="00B0409A" w:rsidRPr="00985315" w:rsidRDefault="00610584" w:rsidP="005813F3">
      <w:pPr>
        <w:pStyle w:val="BodyText"/>
        <w:numPr>
          <w:ilvl w:val="0"/>
          <w:numId w:val="1"/>
        </w:numPr>
        <w:spacing w:before="0" w:beforeAutospacing="0" w:line="288" w:lineRule="auto"/>
        <w:rPr>
          <w:sz w:val="26"/>
          <w:szCs w:val="26"/>
        </w:rPr>
      </w:pPr>
      <w:r>
        <w:rPr>
          <w:sz w:val="26"/>
          <w:szCs w:val="26"/>
        </w:rPr>
        <w:t xml:space="preserve">Social Insurance Law </w:t>
      </w:r>
      <w:r w:rsidR="00B0409A" w:rsidRPr="00985315">
        <w:rPr>
          <w:sz w:val="26"/>
          <w:szCs w:val="26"/>
        </w:rPr>
        <w:t xml:space="preserve">(2007), </w:t>
      </w:r>
      <w:r>
        <w:rPr>
          <w:sz w:val="26"/>
          <w:szCs w:val="26"/>
        </w:rPr>
        <w:t xml:space="preserve">Justice </w:t>
      </w:r>
      <w:r w:rsidR="002E7A74">
        <w:rPr>
          <w:sz w:val="26"/>
          <w:szCs w:val="26"/>
        </w:rPr>
        <w:t>Publishing</w:t>
      </w:r>
      <w:r>
        <w:rPr>
          <w:sz w:val="26"/>
          <w:szCs w:val="26"/>
        </w:rPr>
        <w:t xml:space="preserve"> house</w:t>
      </w:r>
    </w:p>
    <w:p w:rsidR="00681383" w:rsidRDefault="00681383" w:rsidP="005813F3">
      <w:pPr>
        <w:pStyle w:val="BodyText"/>
        <w:numPr>
          <w:ilvl w:val="0"/>
          <w:numId w:val="1"/>
        </w:numPr>
        <w:spacing w:before="0" w:beforeAutospacing="0" w:line="288" w:lineRule="auto"/>
        <w:rPr>
          <w:sz w:val="26"/>
          <w:szCs w:val="26"/>
        </w:rPr>
      </w:pPr>
      <w:r w:rsidRPr="00681383">
        <w:rPr>
          <w:sz w:val="26"/>
          <w:szCs w:val="26"/>
        </w:rPr>
        <w:t xml:space="preserve">Ordinance for </w:t>
      </w:r>
      <w:r w:rsidR="002E7A74" w:rsidRPr="00681383">
        <w:rPr>
          <w:sz w:val="26"/>
          <w:szCs w:val="26"/>
        </w:rPr>
        <w:t>revolutionary</w:t>
      </w:r>
      <w:r w:rsidRPr="00681383">
        <w:rPr>
          <w:sz w:val="26"/>
          <w:szCs w:val="26"/>
        </w:rPr>
        <w:t xml:space="preserve"> people No. 19 dated 29/08/1994</w:t>
      </w:r>
    </w:p>
    <w:p w:rsidR="00714E36" w:rsidRPr="00681383" w:rsidRDefault="00681383" w:rsidP="005813F3">
      <w:pPr>
        <w:pStyle w:val="BodyText"/>
        <w:numPr>
          <w:ilvl w:val="0"/>
          <w:numId w:val="1"/>
        </w:numPr>
        <w:spacing w:before="0" w:beforeAutospacing="0" w:line="288" w:lineRule="auto"/>
        <w:rPr>
          <w:sz w:val="26"/>
          <w:szCs w:val="26"/>
        </w:rPr>
      </w:pPr>
      <w:r>
        <w:rPr>
          <w:sz w:val="26"/>
          <w:szCs w:val="26"/>
        </w:rPr>
        <w:t>Decree No.</w:t>
      </w:r>
      <w:r w:rsidR="00714E36" w:rsidRPr="00681383">
        <w:rPr>
          <w:sz w:val="26"/>
          <w:szCs w:val="26"/>
        </w:rPr>
        <w:t xml:space="preserve"> 28/1995/NĐ-CP </w:t>
      </w:r>
      <w:r>
        <w:rPr>
          <w:sz w:val="26"/>
          <w:szCs w:val="26"/>
        </w:rPr>
        <w:t>by Government dated</w:t>
      </w:r>
      <w:r w:rsidR="00714E36" w:rsidRPr="00681383">
        <w:rPr>
          <w:sz w:val="26"/>
          <w:szCs w:val="26"/>
        </w:rPr>
        <w:t xml:space="preserve"> 29/4/1995 </w:t>
      </w:r>
      <w:r>
        <w:rPr>
          <w:sz w:val="26"/>
          <w:szCs w:val="26"/>
        </w:rPr>
        <w:t xml:space="preserve">about social </w:t>
      </w:r>
      <w:r w:rsidR="002E7A74">
        <w:rPr>
          <w:sz w:val="26"/>
          <w:szCs w:val="26"/>
        </w:rPr>
        <w:t>privilege</w:t>
      </w:r>
    </w:p>
    <w:p w:rsidR="00714E36" w:rsidRPr="00985315" w:rsidRDefault="00681383" w:rsidP="005813F3">
      <w:pPr>
        <w:pStyle w:val="BodyText"/>
        <w:numPr>
          <w:ilvl w:val="0"/>
          <w:numId w:val="1"/>
        </w:numPr>
        <w:spacing w:before="0" w:beforeAutospacing="0" w:line="288" w:lineRule="auto"/>
        <w:rPr>
          <w:sz w:val="26"/>
          <w:szCs w:val="26"/>
        </w:rPr>
      </w:pPr>
      <w:r>
        <w:rPr>
          <w:sz w:val="26"/>
          <w:szCs w:val="26"/>
        </w:rPr>
        <w:t>Decree No.</w:t>
      </w:r>
      <w:r w:rsidR="00714E36" w:rsidRPr="00985315">
        <w:rPr>
          <w:sz w:val="26"/>
          <w:szCs w:val="26"/>
        </w:rPr>
        <w:t xml:space="preserve"> 67/2007/NĐ-CP </w:t>
      </w:r>
      <w:r>
        <w:rPr>
          <w:sz w:val="26"/>
          <w:szCs w:val="26"/>
        </w:rPr>
        <w:t>by Government date</w:t>
      </w:r>
      <w:r w:rsidR="002E7A74">
        <w:rPr>
          <w:sz w:val="26"/>
          <w:szCs w:val="26"/>
        </w:rPr>
        <w:t xml:space="preserve"> 15/4/2007 about </w:t>
      </w:r>
      <w:r>
        <w:rPr>
          <w:sz w:val="26"/>
          <w:szCs w:val="26"/>
        </w:rPr>
        <w:t>social assistance</w:t>
      </w:r>
    </w:p>
    <w:p w:rsidR="001B6D05" w:rsidRPr="00985315" w:rsidRDefault="00681383" w:rsidP="005813F3">
      <w:pPr>
        <w:pStyle w:val="BodyText"/>
        <w:numPr>
          <w:ilvl w:val="0"/>
          <w:numId w:val="1"/>
        </w:numPr>
        <w:spacing w:before="0" w:beforeAutospacing="0" w:line="288" w:lineRule="auto"/>
        <w:rPr>
          <w:spacing w:val="-10"/>
          <w:sz w:val="26"/>
          <w:szCs w:val="26"/>
        </w:rPr>
      </w:pPr>
      <w:r>
        <w:rPr>
          <w:spacing w:val="-10"/>
          <w:sz w:val="26"/>
          <w:szCs w:val="26"/>
        </w:rPr>
        <w:t>PhD. Nguyen Hai Huu</w:t>
      </w:r>
      <w:r w:rsidR="00B0409A" w:rsidRPr="00985315">
        <w:rPr>
          <w:spacing w:val="-10"/>
          <w:sz w:val="26"/>
          <w:szCs w:val="26"/>
        </w:rPr>
        <w:t xml:space="preserve"> (2007), </w:t>
      </w:r>
      <w:r>
        <w:rPr>
          <w:i/>
          <w:spacing w:val="-10"/>
          <w:sz w:val="26"/>
          <w:szCs w:val="26"/>
        </w:rPr>
        <w:t xml:space="preserve">Social security system in Vietnam, </w:t>
      </w:r>
      <w:r w:rsidR="002E7A74">
        <w:rPr>
          <w:i/>
          <w:spacing w:val="-10"/>
          <w:sz w:val="26"/>
          <w:szCs w:val="26"/>
        </w:rPr>
        <w:t>Labor</w:t>
      </w:r>
      <w:r>
        <w:rPr>
          <w:i/>
          <w:spacing w:val="-10"/>
          <w:sz w:val="26"/>
          <w:szCs w:val="26"/>
        </w:rPr>
        <w:t xml:space="preserve"> publishing house</w:t>
      </w:r>
      <w:r w:rsidR="00B0409A" w:rsidRPr="00985315">
        <w:rPr>
          <w:spacing w:val="-10"/>
          <w:sz w:val="26"/>
          <w:szCs w:val="26"/>
        </w:rPr>
        <w:t xml:space="preserve"> </w:t>
      </w:r>
    </w:p>
    <w:p w:rsidR="00681383" w:rsidRDefault="00681383" w:rsidP="005813F3">
      <w:pPr>
        <w:pStyle w:val="BodyText"/>
        <w:numPr>
          <w:ilvl w:val="0"/>
          <w:numId w:val="1"/>
        </w:numPr>
        <w:spacing w:before="0" w:beforeAutospacing="0" w:line="288" w:lineRule="auto"/>
        <w:rPr>
          <w:sz w:val="26"/>
          <w:szCs w:val="26"/>
        </w:rPr>
      </w:pPr>
      <w:r>
        <w:rPr>
          <w:sz w:val="26"/>
          <w:szCs w:val="26"/>
        </w:rPr>
        <w:t>Prof. Mai Ngoc Cuong</w:t>
      </w:r>
      <w:r w:rsidR="00B0409A" w:rsidRPr="00985315">
        <w:rPr>
          <w:sz w:val="26"/>
          <w:szCs w:val="26"/>
        </w:rPr>
        <w:t xml:space="preserve"> (2011), </w:t>
      </w:r>
      <w:r w:rsidR="002E7A74">
        <w:rPr>
          <w:sz w:val="26"/>
          <w:szCs w:val="26"/>
        </w:rPr>
        <w:t>Establishing</w:t>
      </w:r>
      <w:r>
        <w:rPr>
          <w:sz w:val="26"/>
          <w:szCs w:val="26"/>
        </w:rPr>
        <w:t xml:space="preserve"> social security system in Vietnam and Laos – Reality and recommendation, Proceedings of international scientific conference for social and economic development of Vietnam and Laos in the period of 2011-2022</w:t>
      </w:r>
    </w:p>
    <w:p w:rsidR="00681383" w:rsidRPr="00681383" w:rsidRDefault="00681383" w:rsidP="005813F3">
      <w:pPr>
        <w:pStyle w:val="BodyText"/>
        <w:numPr>
          <w:ilvl w:val="0"/>
          <w:numId w:val="1"/>
        </w:numPr>
        <w:spacing w:before="0" w:beforeAutospacing="0" w:line="288" w:lineRule="auto"/>
        <w:rPr>
          <w:spacing w:val="-14"/>
          <w:sz w:val="26"/>
          <w:szCs w:val="26"/>
        </w:rPr>
      </w:pPr>
      <w:r w:rsidRPr="00681383">
        <w:rPr>
          <w:spacing w:val="-14"/>
          <w:sz w:val="26"/>
          <w:szCs w:val="26"/>
        </w:rPr>
        <w:t>PhD. Mac Van Tien</w:t>
      </w:r>
      <w:r w:rsidR="00B0409A" w:rsidRPr="00681383">
        <w:rPr>
          <w:spacing w:val="-14"/>
          <w:sz w:val="26"/>
          <w:szCs w:val="26"/>
        </w:rPr>
        <w:t xml:space="preserve"> (1999), </w:t>
      </w:r>
      <w:r w:rsidRPr="00681383">
        <w:rPr>
          <w:spacing w:val="-14"/>
          <w:sz w:val="26"/>
          <w:szCs w:val="26"/>
        </w:rPr>
        <w:t>Social security and human resource development, Labour publishing house</w:t>
      </w:r>
    </w:p>
    <w:p w:rsidR="00B0409A" w:rsidRPr="00681383" w:rsidRDefault="00123CA3" w:rsidP="005813F3">
      <w:pPr>
        <w:pStyle w:val="BodyText"/>
        <w:numPr>
          <w:ilvl w:val="0"/>
          <w:numId w:val="1"/>
        </w:numPr>
        <w:spacing w:before="0" w:beforeAutospacing="0" w:line="288" w:lineRule="auto"/>
        <w:rPr>
          <w:spacing w:val="-14"/>
          <w:sz w:val="26"/>
          <w:szCs w:val="26"/>
        </w:rPr>
      </w:pPr>
      <w:r>
        <w:rPr>
          <w:i/>
          <w:spacing w:val="-14"/>
          <w:sz w:val="26"/>
          <w:szCs w:val="26"/>
        </w:rPr>
        <w:t>Some policy issues to ensure our country society at present</w:t>
      </w:r>
      <w:r w:rsidR="00B0409A" w:rsidRPr="00681383">
        <w:rPr>
          <w:spacing w:val="-14"/>
          <w:sz w:val="26"/>
          <w:szCs w:val="26"/>
        </w:rPr>
        <w:t xml:space="preserve"> (1</w:t>
      </w:r>
      <w:r>
        <w:rPr>
          <w:spacing w:val="-14"/>
          <w:sz w:val="26"/>
          <w:szCs w:val="26"/>
        </w:rPr>
        <w:t>993), Labour publishing house</w:t>
      </w:r>
    </w:p>
    <w:p w:rsidR="00B0409A" w:rsidRPr="00985315" w:rsidRDefault="00123CA3" w:rsidP="005813F3">
      <w:pPr>
        <w:pStyle w:val="BodyText"/>
        <w:numPr>
          <w:ilvl w:val="0"/>
          <w:numId w:val="1"/>
        </w:numPr>
        <w:spacing w:before="0" w:beforeAutospacing="0" w:line="288" w:lineRule="auto"/>
        <w:rPr>
          <w:sz w:val="26"/>
          <w:szCs w:val="26"/>
        </w:rPr>
      </w:pPr>
      <w:r>
        <w:rPr>
          <w:sz w:val="26"/>
          <w:szCs w:val="26"/>
        </w:rPr>
        <w:t>Prof. Mai Ngoc Cuong</w:t>
      </w:r>
      <w:r w:rsidR="00B0409A" w:rsidRPr="00985315">
        <w:rPr>
          <w:sz w:val="26"/>
          <w:szCs w:val="26"/>
        </w:rPr>
        <w:t xml:space="preserve"> (2006), </w:t>
      </w:r>
      <w:r>
        <w:rPr>
          <w:sz w:val="26"/>
          <w:szCs w:val="26"/>
        </w:rPr>
        <w:t xml:space="preserve">Social agricultural policies – experience from the Federal Republic of Germany and reality of Vietnam, National </w:t>
      </w:r>
      <w:r w:rsidR="002E7A74">
        <w:rPr>
          <w:sz w:val="26"/>
          <w:szCs w:val="26"/>
        </w:rPr>
        <w:t>Political</w:t>
      </w:r>
      <w:r>
        <w:rPr>
          <w:sz w:val="26"/>
          <w:szCs w:val="26"/>
        </w:rPr>
        <w:t xml:space="preserve"> theory publishing house</w:t>
      </w:r>
    </w:p>
    <w:p w:rsidR="00123CA3" w:rsidRDefault="00B0409A" w:rsidP="005813F3">
      <w:pPr>
        <w:pStyle w:val="BodyText"/>
        <w:numPr>
          <w:ilvl w:val="0"/>
          <w:numId w:val="1"/>
        </w:numPr>
        <w:spacing w:before="0" w:beforeAutospacing="0" w:line="288" w:lineRule="auto"/>
        <w:rPr>
          <w:sz w:val="26"/>
          <w:szCs w:val="26"/>
        </w:rPr>
      </w:pPr>
      <w:r w:rsidRPr="00985315">
        <w:rPr>
          <w:sz w:val="26"/>
          <w:szCs w:val="26"/>
        </w:rPr>
        <w:t xml:space="preserve">Feungsy Laofoung (2011), </w:t>
      </w:r>
      <w:r w:rsidR="00123CA3">
        <w:rPr>
          <w:sz w:val="26"/>
          <w:szCs w:val="26"/>
        </w:rPr>
        <w:t xml:space="preserve">the situation of poverty and some solutions to deal with poverty in </w:t>
      </w:r>
      <w:r w:rsidR="00123CA3" w:rsidRPr="00123CA3">
        <w:rPr>
          <w:sz w:val="26"/>
          <w:szCs w:val="26"/>
        </w:rPr>
        <w:t>Lao People's Democratic Republic</w:t>
      </w:r>
      <w:r w:rsidR="00123CA3">
        <w:rPr>
          <w:sz w:val="26"/>
          <w:szCs w:val="26"/>
        </w:rPr>
        <w:t>, Proceedings of the international scientific conference about economic and social development in Vietnam and Laos in the period of 2011- 2020.</w:t>
      </w:r>
    </w:p>
    <w:p w:rsidR="00123CA3" w:rsidRDefault="00123CA3" w:rsidP="005813F3">
      <w:pPr>
        <w:pStyle w:val="BodyText"/>
        <w:numPr>
          <w:ilvl w:val="0"/>
          <w:numId w:val="1"/>
        </w:numPr>
        <w:spacing w:before="0" w:beforeAutospacing="0" w:line="288" w:lineRule="auto"/>
        <w:rPr>
          <w:spacing w:val="-8"/>
          <w:sz w:val="26"/>
          <w:szCs w:val="26"/>
        </w:rPr>
      </w:pPr>
      <w:r>
        <w:rPr>
          <w:spacing w:val="-8"/>
          <w:sz w:val="26"/>
          <w:szCs w:val="26"/>
        </w:rPr>
        <w:t>Ph.D Vu Thanh Hung</w:t>
      </w:r>
      <w:r w:rsidR="00B0409A" w:rsidRPr="00985315">
        <w:rPr>
          <w:spacing w:val="-8"/>
          <w:sz w:val="26"/>
          <w:szCs w:val="26"/>
        </w:rPr>
        <w:t xml:space="preserve"> (2011), </w:t>
      </w:r>
      <w:r>
        <w:rPr>
          <w:spacing w:val="-8"/>
          <w:sz w:val="26"/>
          <w:szCs w:val="26"/>
        </w:rPr>
        <w:t xml:space="preserve">Poverty issue and solution to reduce poverty sustainably in </w:t>
      </w:r>
      <w:r w:rsidRPr="00123CA3">
        <w:rPr>
          <w:spacing w:val="-8"/>
          <w:sz w:val="26"/>
          <w:szCs w:val="26"/>
        </w:rPr>
        <w:t>Lao People's Democratic Republic</w:t>
      </w:r>
      <w:r>
        <w:rPr>
          <w:spacing w:val="-8"/>
          <w:sz w:val="26"/>
          <w:szCs w:val="26"/>
        </w:rPr>
        <w:t xml:space="preserve">, </w:t>
      </w:r>
      <w:r>
        <w:rPr>
          <w:sz w:val="26"/>
          <w:szCs w:val="26"/>
        </w:rPr>
        <w:t>Proceedings of the international scientific conference about economic and social development in Vietnam and Laos in the period of 2011- 2020.</w:t>
      </w:r>
    </w:p>
    <w:p w:rsidR="00123F0A" w:rsidRPr="00985315" w:rsidRDefault="00123F0A" w:rsidP="005813F3">
      <w:pPr>
        <w:pStyle w:val="BodyText"/>
        <w:spacing w:before="0" w:beforeAutospacing="0" w:line="288" w:lineRule="auto"/>
        <w:ind w:left="786" w:firstLine="0"/>
        <w:rPr>
          <w:spacing w:val="-8"/>
          <w:sz w:val="26"/>
          <w:szCs w:val="26"/>
        </w:rPr>
      </w:pPr>
    </w:p>
    <w:p w:rsidR="0072362E" w:rsidRDefault="008A5536" w:rsidP="005813F3">
      <w:pPr>
        <w:spacing w:after="0" w:line="288" w:lineRule="auto"/>
        <w:jc w:val="center"/>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CHAPTER 3: SOCIAL INSURANCE SCHEME SYSTEM</w:t>
      </w:r>
    </w:p>
    <w:p w:rsidR="00817A8E" w:rsidRPr="00817A8E" w:rsidRDefault="00817A8E" w:rsidP="005813F3">
      <w:pPr>
        <w:spacing w:after="0" w:line="288" w:lineRule="auto"/>
        <w:rPr>
          <w:rFonts w:ascii="Times New Roman" w:hAnsi="Times New Roman"/>
          <w:sz w:val="26"/>
          <w:szCs w:val="26"/>
        </w:rPr>
      </w:pPr>
      <w:r w:rsidRPr="004351C4">
        <w:rPr>
          <w:rFonts w:ascii="Times New Roman" w:hAnsi="Times New Roman"/>
          <w:sz w:val="26"/>
          <w:szCs w:val="26"/>
        </w:rPr>
        <w:t>Brief introduction about the chapter:</w:t>
      </w:r>
    </w:p>
    <w:p w:rsidR="008A5536" w:rsidRPr="00985315" w:rsidRDefault="008A5536" w:rsidP="005813F3">
      <w:pPr>
        <w:spacing w:after="0" w:line="288" w:lineRule="auto"/>
        <w:ind w:firstLine="720"/>
        <w:jc w:val="both"/>
        <w:rPr>
          <w:rFonts w:ascii="Times New Roman" w:eastAsia="Times New Roman" w:hAnsi="Times New Roman"/>
          <w:i/>
          <w:color w:val="000000"/>
          <w:sz w:val="26"/>
          <w:szCs w:val="26"/>
        </w:rPr>
      </w:pPr>
      <w:r w:rsidRPr="00985315">
        <w:rPr>
          <w:rFonts w:ascii="Times New Roman" w:eastAsia="Times New Roman" w:hAnsi="Times New Roman"/>
          <w:i/>
          <w:color w:val="000000"/>
          <w:sz w:val="26"/>
          <w:szCs w:val="26"/>
        </w:rPr>
        <w:t xml:space="preserve">This chapter presents </w:t>
      </w:r>
      <w:r w:rsidR="00A40DF1" w:rsidRPr="00985315">
        <w:rPr>
          <w:rFonts w:ascii="Times New Roman" w:eastAsia="Times New Roman" w:hAnsi="Times New Roman"/>
          <w:i/>
          <w:color w:val="000000"/>
          <w:sz w:val="26"/>
          <w:szCs w:val="26"/>
        </w:rPr>
        <w:t>origin</w:t>
      </w:r>
      <w:r w:rsidRPr="00985315">
        <w:rPr>
          <w:rFonts w:ascii="Times New Roman" w:eastAsia="Times New Roman" w:hAnsi="Times New Roman"/>
          <w:i/>
          <w:color w:val="000000"/>
          <w:sz w:val="26"/>
          <w:szCs w:val="26"/>
        </w:rPr>
        <w:t xml:space="preserve"> and characteristics of social insurance scheme system, structure of social insurance scheme. Especially, in this chapter, readers know about 09 social insurance scheme according to 102 Convention of ILO. Additionally, the chapter shows basic content of Vietnam social security schemes includes compulsory social insura</w:t>
      </w:r>
      <w:r w:rsidR="002E7A74">
        <w:rPr>
          <w:rFonts w:ascii="Times New Roman" w:eastAsia="Times New Roman" w:hAnsi="Times New Roman"/>
          <w:i/>
          <w:color w:val="000000"/>
          <w:sz w:val="26"/>
          <w:szCs w:val="26"/>
        </w:rPr>
        <w:t>nce schemes and voluntary socia</w:t>
      </w:r>
      <w:r w:rsidRPr="00985315">
        <w:rPr>
          <w:rFonts w:ascii="Times New Roman" w:eastAsia="Times New Roman" w:hAnsi="Times New Roman"/>
          <w:i/>
          <w:color w:val="000000"/>
          <w:sz w:val="26"/>
          <w:szCs w:val="26"/>
        </w:rPr>
        <w:t>l insurance schemes.</w:t>
      </w:r>
    </w:p>
    <w:p w:rsidR="00A40DF1" w:rsidRPr="00985315" w:rsidRDefault="0072362E"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3.1. </w:t>
      </w:r>
      <w:r w:rsidR="00A40DF1" w:rsidRPr="00985315">
        <w:rPr>
          <w:rFonts w:ascii="Times New Roman" w:eastAsia="Times New Roman" w:hAnsi="Times New Roman"/>
          <w:b/>
          <w:color w:val="000000"/>
          <w:sz w:val="26"/>
          <w:szCs w:val="26"/>
        </w:rPr>
        <w:t xml:space="preserve">The origin and </w:t>
      </w:r>
      <w:r w:rsidR="002E7A74" w:rsidRPr="00985315">
        <w:rPr>
          <w:rFonts w:ascii="Times New Roman" w:eastAsia="Times New Roman" w:hAnsi="Times New Roman"/>
          <w:b/>
          <w:color w:val="000000"/>
          <w:sz w:val="26"/>
          <w:szCs w:val="26"/>
        </w:rPr>
        <w:t>characteristics</w:t>
      </w:r>
      <w:r w:rsidR="00A40DF1" w:rsidRPr="00985315">
        <w:rPr>
          <w:rFonts w:ascii="Times New Roman" w:eastAsia="Times New Roman" w:hAnsi="Times New Roman"/>
          <w:b/>
          <w:color w:val="000000"/>
          <w:sz w:val="26"/>
          <w:szCs w:val="26"/>
        </w:rPr>
        <w:t xml:space="preserve"> of social insurance scheme system</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3.1.1. </w:t>
      </w:r>
      <w:r w:rsidR="0028155F" w:rsidRPr="00985315">
        <w:rPr>
          <w:rFonts w:ascii="Times New Roman" w:eastAsia="Times New Roman" w:hAnsi="Times New Roman"/>
          <w:color w:val="000000"/>
          <w:sz w:val="26"/>
          <w:szCs w:val="26"/>
        </w:rPr>
        <w:t>The origin of social insurance scheme system</w:t>
      </w:r>
    </w:p>
    <w:p w:rsidR="0028155F" w:rsidRPr="00985315" w:rsidRDefault="0072362E" w:rsidP="002F44F5">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3.1.2. </w:t>
      </w:r>
      <w:r w:rsidR="002E7A74" w:rsidRPr="00985315">
        <w:rPr>
          <w:rFonts w:ascii="Times New Roman" w:eastAsia="Times New Roman" w:hAnsi="Times New Roman"/>
          <w:color w:val="000000"/>
          <w:sz w:val="26"/>
          <w:szCs w:val="26"/>
        </w:rPr>
        <w:t>Characteristics</w:t>
      </w:r>
      <w:r w:rsidR="0028155F" w:rsidRPr="00985315">
        <w:rPr>
          <w:rFonts w:ascii="Times New Roman" w:eastAsia="Times New Roman" w:hAnsi="Times New Roman"/>
          <w:color w:val="000000"/>
          <w:sz w:val="26"/>
          <w:szCs w:val="26"/>
        </w:rPr>
        <w:t xml:space="preserve"> of social insurance scheme system</w:t>
      </w:r>
    </w:p>
    <w:p w:rsidR="0028155F" w:rsidRPr="00985315" w:rsidRDefault="0072362E"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3.2. </w:t>
      </w:r>
      <w:r w:rsidR="0028155F" w:rsidRPr="00985315">
        <w:rPr>
          <w:rFonts w:ascii="Times New Roman" w:eastAsia="Times New Roman" w:hAnsi="Times New Roman"/>
          <w:b/>
          <w:color w:val="000000"/>
          <w:sz w:val="26"/>
          <w:szCs w:val="26"/>
        </w:rPr>
        <w:t>Structure of social insurance scheme</w:t>
      </w:r>
    </w:p>
    <w:p w:rsidR="0072362E"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3.2.1. </w:t>
      </w:r>
      <w:r w:rsidR="0028155F" w:rsidRPr="00985315">
        <w:rPr>
          <w:rFonts w:ascii="Times New Roman" w:eastAsia="Times New Roman" w:hAnsi="Times New Roman"/>
          <w:color w:val="000000"/>
          <w:sz w:val="26"/>
          <w:szCs w:val="26"/>
        </w:rPr>
        <w:t>Objectives of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3.2.2. </w:t>
      </w:r>
      <w:r w:rsidR="0028155F" w:rsidRPr="00985315">
        <w:rPr>
          <w:rFonts w:ascii="Times New Roman" w:eastAsia="Times New Roman" w:hAnsi="Times New Roman"/>
          <w:color w:val="000000"/>
          <w:sz w:val="26"/>
          <w:szCs w:val="26"/>
        </w:rPr>
        <w:t>Insured target</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3.2.3. </w:t>
      </w:r>
      <w:r w:rsidR="0028155F" w:rsidRPr="00985315">
        <w:rPr>
          <w:rFonts w:ascii="Times New Roman" w:eastAsia="Times New Roman" w:hAnsi="Times New Roman"/>
          <w:color w:val="000000"/>
          <w:sz w:val="26"/>
          <w:szCs w:val="26"/>
        </w:rPr>
        <w:t>Conditions to get benefit</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3.2.4. </w:t>
      </w:r>
      <w:r w:rsidR="0028155F" w:rsidRPr="00985315">
        <w:rPr>
          <w:rFonts w:ascii="Times New Roman" w:eastAsia="Times New Roman" w:hAnsi="Times New Roman"/>
          <w:color w:val="000000"/>
          <w:sz w:val="26"/>
          <w:szCs w:val="26"/>
        </w:rPr>
        <w:t>Benefit level and benefit time</w:t>
      </w:r>
    </w:p>
    <w:p w:rsidR="0072362E" w:rsidRPr="00985315" w:rsidRDefault="0028155F"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3.3. Social insurance schemes</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3.3.1. </w:t>
      </w:r>
      <w:r w:rsidR="0028155F" w:rsidRPr="00985315">
        <w:rPr>
          <w:rFonts w:ascii="Times New Roman" w:eastAsia="Times New Roman" w:hAnsi="Times New Roman"/>
          <w:color w:val="000000"/>
          <w:sz w:val="26"/>
          <w:szCs w:val="26"/>
        </w:rPr>
        <w:t>Health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3.3.2. </w:t>
      </w:r>
      <w:r w:rsidR="0028155F" w:rsidRPr="00985315">
        <w:rPr>
          <w:rFonts w:ascii="Times New Roman" w:eastAsia="Times New Roman" w:hAnsi="Times New Roman"/>
          <w:color w:val="000000"/>
          <w:sz w:val="26"/>
          <w:szCs w:val="26"/>
        </w:rPr>
        <w:t>Sickness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3.3.3. </w:t>
      </w:r>
      <w:r w:rsidR="002E7A74" w:rsidRPr="00985315">
        <w:rPr>
          <w:rFonts w:ascii="Times New Roman" w:eastAsia="Times New Roman" w:hAnsi="Times New Roman"/>
          <w:color w:val="000000"/>
          <w:sz w:val="26"/>
          <w:szCs w:val="26"/>
        </w:rPr>
        <w:t>Unemployment</w:t>
      </w:r>
      <w:r w:rsidR="0028155F" w:rsidRPr="00985315">
        <w:rPr>
          <w:rFonts w:ascii="Times New Roman" w:eastAsia="Times New Roman" w:hAnsi="Times New Roman"/>
          <w:color w:val="000000"/>
          <w:sz w:val="26"/>
          <w:szCs w:val="26"/>
        </w:rPr>
        <w:t xml:space="preserve">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3.3.4. </w:t>
      </w:r>
      <w:r w:rsidR="0028155F" w:rsidRPr="00985315">
        <w:rPr>
          <w:rFonts w:ascii="Times New Roman" w:eastAsia="Times New Roman" w:hAnsi="Times New Roman"/>
          <w:color w:val="000000"/>
          <w:sz w:val="26"/>
          <w:szCs w:val="26"/>
        </w:rPr>
        <w:t>Pension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3.3.5. </w:t>
      </w:r>
      <w:r w:rsidR="0028155F" w:rsidRPr="00985315">
        <w:rPr>
          <w:rFonts w:ascii="Times New Roman" w:eastAsia="Times New Roman" w:hAnsi="Times New Roman"/>
          <w:color w:val="000000"/>
          <w:sz w:val="26"/>
          <w:szCs w:val="26"/>
        </w:rPr>
        <w:t>Work accident and occupational disease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3.3.6.</w:t>
      </w:r>
      <w:r w:rsidR="0028155F" w:rsidRPr="00985315">
        <w:rPr>
          <w:rFonts w:ascii="Times New Roman" w:eastAsia="Times New Roman" w:hAnsi="Times New Roman"/>
          <w:color w:val="000000"/>
          <w:sz w:val="26"/>
          <w:szCs w:val="26"/>
        </w:rPr>
        <w:t xml:space="preserve"> Family support scheme</w:t>
      </w:r>
    </w:p>
    <w:p w:rsidR="0028155F"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3.3.7. </w:t>
      </w:r>
      <w:r w:rsidR="0028155F" w:rsidRPr="00985315">
        <w:rPr>
          <w:rFonts w:ascii="Times New Roman" w:eastAsia="Times New Roman" w:hAnsi="Times New Roman"/>
          <w:color w:val="000000"/>
          <w:sz w:val="26"/>
          <w:szCs w:val="26"/>
        </w:rPr>
        <w:t>Maternity scheme</w:t>
      </w:r>
    </w:p>
    <w:p w:rsidR="0012473B"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3.3.8. </w:t>
      </w:r>
      <w:r w:rsidR="0012473B" w:rsidRPr="00985315">
        <w:rPr>
          <w:rFonts w:ascii="Times New Roman" w:eastAsia="Times New Roman" w:hAnsi="Times New Roman"/>
          <w:color w:val="000000"/>
          <w:sz w:val="26"/>
          <w:szCs w:val="26"/>
        </w:rPr>
        <w:t>Invalidity scheme</w:t>
      </w:r>
    </w:p>
    <w:p w:rsidR="0072362E" w:rsidRPr="00985315" w:rsidRDefault="0072362E"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3.3.9. </w:t>
      </w:r>
      <w:r w:rsidR="0012473B" w:rsidRPr="00985315">
        <w:rPr>
          <w:rFonts w:ascii="Times New Roman" w:eastAsia="Times New Roman" w:hAnsi="Times New Roman"/>
          <w:color w:val="000000"/>
          <w:sz w:val="26"/>
          <w:szCs w:val="26"/>
        </w:rPr>
        <w:t>Funeral scheme</w:t>
      </w:r>
    </w:p>
    <w:p w:rsidR="004732CA" w:rsidRPr="00985315" w:rsidRDefault="004732CA"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3.4. </w:t>
      </w:r>
      <w:r w:rsidR="0012473B" w:rsidRPr="00985315">
        <w:rPr>
          <w:rFonts w:ascii="Times New Roman" w:eastAsia="Times New Roman" w:hAnsi="Times New Roman"/>
          <w:b/>
          <w:color w:val="000000"/>
          <w:sz w:val="26"/>
          <w:szCs w:val="26"/>
        </w:rPr>
        <w:t>Social security scheme system in Vietnam</w:t>
      </w:r>
    </w:p>
    <w:p w:rsidR="0012473B" w:rsidRPr="00985315" w:rsidRDefault="004732CA"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3.4.1. </w:t>
      </w:r>
      <w:r w:rsidR="0012473B" w:rsidRPr="00985315">
        <w:rPr>
          <w:rFonts w:ascii="Times New Roman" w:eastAsia="Times New Roman" w:hAnsi="Times New Roman"/>
          <w:color w:val="000000"/>
          <w:sz w:val="26"/>
          <w:szCs w:val="26"/>
        </w:rPr>
        <w:t>Compulsory social insurance scheme system</w:t>
      </w:r>
    </w:p>
    <w:p w:rsidR="002543D0" w:rsidRPr="00985315" w:rsidRDefault="004732CA"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3.4.2. </w:t>
      </w:r>
      <w:r w:rsidR="002E7A74" w:rsidRPr="00985315">
        <w:rPr>
          <w:rFonts w:ascii="Times New Roman" w:eastAsia="Times New Roman" w:hAnsi="Times New Roman"/>
          <w:color w:val="000000"/>
          <w:sz w:val="26"/>
          <w:szCs w:val="26"/>
        </w:rPr>
        <w:t>Voluntary</w:t>
      </w:r>
      <w:r w:rsidR="0012473B" w:rsidRPr="00985315">
        <w:rPr>
          <w:rFonts w:ascii="Times New Roman" w:eastAsia="Times New Roman" w:hAnsi="Times New Roman"/>
          <w:color w:val="000000"/>
          <w:sz w:val="26"/>
          <w:szCs w:val="26"/>
        </w:rPr>
        <w:t xml:space="preserve"> social insurance scheme system</w:t>
      </w:r>
    </w:p>
    <w:p w:rsidR="00817A8E" w:rsidRPr="00817A8E" w:rsidRDefault="00817A8E" w:rsidP="005813F3">
      <w:pPr>
        <w:spacing w:after="0" w:line="288" w:lineRule="auto"/>
        <w:rPr>
          <w:rFonts w:ascii="Times New Roman" w:hAnsi="Times New Roman"/>
          <w:sz w:val="26"/>
          <w:szCs w:val="26"/>
        </w:rPr>
      </w:pPr>
      <w:r w:rsidRPr="00817A8E">
        <w:rPr>
          <w:rFonts w:ascii="Times New Roman" w:hAnsi="Times New Roman"/>
          <w:sz w:val="26"/>
          <w:szCs w:val="26"/>
        </w:rPr>
        <w:t>Texts and readings for the chapter:</w:t>
      </w:r>
    </w:p>
    <w:p w:rsidR="00590978" w:rsidRPr="00985315" w:rsidRDefault="00590978" w:rsidP="005813F3">
      <w:pPr>
        <w:pStyle w:val="BodyText"/>
        <w:numPr>
          <w:ilvl w:val="0"/>
          <w:numId w:val="1"/>
        </w:numPr>
        <w:spacing w:before="0" w:beforeAutospacing="0" w:line="288" w:lineRule="auto"/>
        <w:jc w:val="left"/>
        <w:rPr>
          <w:sz w:val="26"/>
          <w:szCs w:val="26"/>
        </w:rPr>
      </w:pPr>
      <w:r w:rsidRPr="00985315">
        <w:rPr>
          <w:sz w:val="26"/>
          <w:szCs w:val="26"/>
        </w:rPr>
        <w:t xml:space="preserve">ILO (1952), </w:t>
      </w:r>
      <w:r w:rsidR="0012473B" w:rsidRPr="00985315">
        <w:rPr>
          <w:i/>
          <w:sz w:val="26"/>
          <w:szCs w:val="26"/>
        </w:rPr>
        <w:t>Convention</w:t>
      </w:r>
      <w:r w:rsidRPr="00985315">
        <w:rPr>
          <w:i/>
          <w:sz w:val="26"/>
          <w:szCs w:val="26"/>
        </w:rPr>
        <w:t xml:space="preserve"> 102 </w:t>
      </w:r>
      <w:r w:rsidR="0012473B" w:rsidRPr="00985315">
        <w:rPr>
          <w:i/>
          <w:sz w:val="26"/>
          <w:szCs w:val="26"/>
        </w:rPr>
        <w:t>about social insurance</w:t>
      </w:r>
    </w:p>
    <w:p w:rsidR="00107FD4" w:rsidRPr="00985315" w:rsidRDefault="00107FD4" w:rsidP="005813F3">
      <w:pPr>
        <w:pStyle w:val="BodyText"/>
        <w:numPr>
          <w:ilvl w:val="0"/>
          <w:numId w:val="1"/>
        </w:numPr>
        <w:spacing w:before="0" w:beforeAutospacing="0" w:line="288" w:lineRule="auto"/>
        <w:jc w:val="left"/>
        <w:rPr>
          <w:sz w:val="26"/>
          <w:szCs w:val="26"/>
        </w:rPr>
      </w:pPr>
      <w:r w:rsidRPr="00985315">
        <w:rPr>
          <w:sz w:val="26"/>
          <w:szCs w:val="26"/>
        </w:rPr>
        <w:t xml:space="preserve">ILO (1998), </w:t>
      </w:r>
      <w:r w:rsidRPr="00985315">
        <w:rPr>
          <w:i/>
          <w:sz w:val="26"/>
          <w:szCs w:val="26"/>
        </w:rPr>
        <w:t>Social Security Principle</w:t>
      </w:r>
      <w:r w:rsidRPr="00985315">
        <w:rPr>
          <w:sz w:val="26"/>
          <w:szCs w:val="26"/>
        </w:rPr>
        <w:t xml:space="preserve">, </w:t>
      </w:r>
      <w:smartTag w:uri="urn:schemas-microsoft-com:office:smarttags" w:element="City">
        <w:smartTag w:uri="urn:schemas-microsoft-com:office:smarttags" w:element="place">
          <w:r w:rsidRPr="00985315">
            <w:rPr>
              <w:sz w:val="26"/>
              <w:szCs w:val="26"/>
            </w:rPr>
            <w:t>Geneva</w:t>
          </w:r>
        </w:smartTag>
      </w:smartTag>
    </w:p>
    <w:p w:rsidR="00107FD4" w:rsidRPr="00985315" w:rsidRDefault="00107FD4" w:rsidP="005813F3">
      <w:pPr>
        <w:numPr>
          <w:ilvl w:val="0"/>
          <w:numId w:val="1"/>
        </w:numPr>
        <w:spacing w:after="0" w:line="288" w:lineRule="auto"/>
        <w:jc w:val="both"/>
        <w:rPr>
          <w:rFonts w:ascii="Times New Roman" w:hAnsi="Times New Roman"/>
          <w:sz w:val="26"/>
          <w:szCs w:val="26"/>
        </w:rPr>
      </w:pPr>
      <w:r w:rsidRPr="00985315">
        <w:rPr>
          <w:rFonts w:ascii="Times New Roman" w:hAnsi="Times New Roman"/>
          <w:sz w:val="26"/>
          <w:szCs w:val="26"/>
        </w:rPr>
        <w:t xml:space="preserve">ILO (1998), </w:t>
      </w:r>
      <w:r w:rsidRPr="00985315">
        <w:rPr>
          <w:rFonts w:ascii="Times New Roman" w:hAnsi="Times New Roman"/>
          <w:i/>
          <w:sz w:val="26"/>
          <w:szCs w:val="26"/>
        </w:rPr>
        <w:t>Social Security Administration</w:t>
      </w:r>
      <w:r w:rsidRPr="00985315">
        <w:rPr>
          <w:rFonts w:ascii="Times New Roman" w:hAnsi="Times New Roman"/>
          <w:sz w:val="26"/>
          <w:szCs w:val="26"/>
        </w:rPr>
        <w:t xml:space="preserve">, </w:t>
      </w:r>
      <w:smartTag w:uri="urn:schemas-microsoft-com:office:smarttags" w:element="City">
        <w:smartTag w:uri="urn:schemas-microsoft-com:office:smarttags" w:element="place">
          <w:r w:rsidRPr="00985315">
            <w:rPr>
              <w:rFonts w:ascii="Times New Roman" w:hAnsi="Times New Roman"/>
              <w:sz w:val="26"/>
              <w:szCs w:val="26"/>
            </w:rPr>
            <w:t>Geneva</w:t>
          </w:r>
        </w:smartTag>
      </w:smartTag>
    </w:p>
    <w:p w:rsidR="00071C0F" w:rsidRPr="00985315" w:rsidRDefault="0012473B" w:rsidP="005813F3">
      <w:pPr>
        <w:pStyle w:val="BodyText"/>
        <w:numPr>
          <w:ilvl w:val="0"/>
          <w:numId w:val="1"/>
        </w:numPr>
        <w:spacing w:before="0" w:beforeAutospacing="0" w:line="288" w:lineRule="auto"/>
        <w:jc w:val="left"/>
        <w:rPr>
          <w:sz w:val="26"/>
          <w:szCs w:val="26"/>
        </w:rPr>
      </w:pPr>
      <w:r w:rsidRPr="00985315">
        <w:rPr>
          <w:i/>
          <w:sz w:val="26"/>
          <w:szCs w:val="26"/>
        </w:rPr>
        <w:t>Social insurance law</w:t>
      </w:r>
      <w:r w:rsidR="00071C0F" w:rsidRPr="00985315">
        <w:rPr>
          <w:sz w:val="26"/>
          <w:szCs w:val="26"/>
        </w:rPr>
        <w:t xml:space="preserve"> (2007), </w:t>
      </w:r>
      <w:r w:rsidR="00123CA3" w:rsidRPr="00123CA3">
        <w:rPr>
          <w:sz w:val="26"/>
          <w:szCs w:val="26"/>
        </w:rPr>
        <w:t>Justice publishing house</w:t>
      </w:r>
    </w:p>
    <w:p w:rsidR="00071C0F" w:rsidRPr="00985315" w:rsidRDefault="006207A4" w:rsidP="005813F3">
      <w:pPr>
        <w:numPr>
          <w:ilvl w:val="0"/>
          <w:numId w:val="1"/>
        </w:numPr>
        <w:spacing w:after="0" w:line="288" w:lineRule="auto"/>
        <w:jc w:val="both"/>
        <w:rPr>
          <w:rFonts w:ascii="Times New Roman" w:hAnsi="Times New Roman"/>
          <w:sz w:val="26"/>
          <w:szCs w:val="26"/>
        </w:rPr>
      </w:pPr>
      <w:hyperlink r:id="rId8" w:history="1">
        <w:r w:rsidR="00123F0A" w:rsidRPr="00985315">
          <w:rPr>
            <w:rStyle w:val="Hyperlink"/>
            <w:rFonts w:ascii="Times New Roman" w:hAnsi="Times New Roman"/>
            <w:sz w:val="26"/>
            <w:szCs w:val="26"/>
          </w:rPr>
          <w:t>http://www.bhxhtphcm.gov.vn</w:t>
        </w:r>
      </w:hyperlink>
    </w:p>
    <w:p w:rsidR="00123F0A" w:rsidRPr="00985315" w:rsidRDefault="00123F0A" w:rsidP="005813F3">
      <w:pPr>
        <w:spacing w:after="0" w:line="288" w:lineRule="auto"/>
        <w:ind w:left="786"/>
        <w:jc w:val="both"/>
        <w:rPr>
          <w:rFonts w:ascii="Times New Roman" w:hAnsi="Times New Roman"/>
          <w:sz w:val="26"/>
          <w:szCs w:val="26"/>
        </w:rPr>
      </w:pPr>
    </w:p>
    <w:p w:rsidR="00777763" w:rsidRDefault="00285891" w:rsidP="005813F3">
      <w:pPr>
        <w:spacing w:after="0" w:line="288" w:lineRule="auto"/>
        <w:jc w:val="center"/>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CHAPTER 4: SOCIAL INSURANCE FINANCE</w:t>
      </w:r>
    </w:p>
    <w:p w:rsidR="00817A8E" w:rsidRPr="00817A8E" w:rsidRDefault="00817A8E" w:rsidP="005813F3">
      <w:pPr>
        <w:spacing w:after="0" w:line="288" w:lineRule="auto"/>
        <w:rPr>
          <w:rFonts w:ascii="Times New Roman" w:hAnsi="Times New Roman"/>
          <w:sz w:val="26"/>
          <w:szCs w:val="26"/>
        </w:rPr>
      </w:pPr>
      <w:r w:rsidRPr="004351C4">
        <w:rPr>
          <w:rFonts w:ascii="Times New Roman" w:hAnsi="Times New Roman"/>
          <w:sz w:val="26"/>
          <w:szCs w:val="26"/>
        </w:rPr>
        <w:t>Brief introduction about the chapter:</w:t>
      </w:r>
    </w:p>
    <w:p w:rsidR="00E72C3E" w:rsidRPr="00985315" w:rsidRDefault="00E72C3E" w:rsidP="005813F3">
      <w:pPr>
        <w:spacing w:after="0" w:line="288" w:lineRule="auto"/>
        <w:ind w:firstLine="720"/>
        <w:jc w:val="both"/>
        <w:rPr>
          <w:rFonts w:ascii="Times New Roman" w:eastAsia="Times New Roman" w:hAnsi="Times New Roman"/>
          <w:i/>
          <w:color w:val="000000"/>
          <w:sz w:val="26"/>
          <w:szCs w:val="26"/>
        </w:rPr>
      </w:pPr>
      <w:r w:rsidRPr="00985315">
        <w:rPr>
          <w:rFonts w:ascii="Times New Roman" w:eastAsia="Times New Roman" w:hAnsi="Times New Roman"/>
          <w:i/>
          <w:color w:val="000000"/>
          <w:sz w:val="26"/>
          <w:szCs w:val="26"/>
        </w:rPr>
        <w:t xml:space="preserve">The chapter clarifies definition about social insurance finance, </w:t>
      </w:r>
      <w:del w:id="120" w:author="Admin" w:date="2016-08-22T02:21:00Z">
        <w:r w:rsidRPr="00985315" w:rsidDel="002F44F5">
          <w:rPr>
            <w:rFonts w:ascii="Times New Roman" w:eastAsia="Times New Roman" w:hAnsi="Times New Roman"/>
            <w:i/>
            <w:color w:val="000000"/>
            <w:sz w:val="26"/>
            <w:szCs w:val="26"/>
          </w:rPr>
          <w:delText xml:space="preserve">as well as to clarify the essence of social insurance finance, especially need to </w:delText>
        </w:r>
      </w:del>
      <w:r w:rsidRPr="00985315">
        <w:rPr>
          <w:rFonts w:ascii="Times New Roman" w:eastAsia="Times New Roman" w:hAnsi="Times New Roman"/>
          <w:i/>
          <w:color w:val="000000"/>
          <w:sz w:val="26"/>
          <w:szCs w:val="26"/>
        </w:rPr>
        <w:t>distinguish</w:t>
      </w:r>
      <w:ins w:id="121" w:author="Admin" w:date="2016-08-22T02:21:00Z">
        <w:r w:rsidR="002F44F5">
          <w:rPr>
            <w:rFonts w:ascii="Times New Roman" w:eastAsia="Times New Roman" w:hAnsi="Times New Roman"/>
            <w:i/>
            <w:color w:val="000000"/>
            <w:sz w:val="26"/>
            <w:szCs w:val="26"/>
          </w:rPr>
          <w:t>es</w:t>
        </w:r>
      </w:ins>
      <w:r w:rsidRPr="00985315">
        <w:rPr>
          <w:rFonts w:ascii="Times New Roman" w:eastAsia="Times New Roman" w:hAnsi="Times New Roman"/>
          <w:i/>
          <w:color w:val="000000"/>
          <w:sz w:val="26"/>
          <w:szCs w:val="26"/>
        </w:rPr>
        <w:t xml:space="preserve"> between social insurance finance and the Government budget and </w:t>
      </w:r>
      <w:r w:rsidR="002E7A74" w:rsidRPr="00985315">
        <w:rPr>
          <w:rFonts w:ascii="Times New Roman" w:eastAsia="Times New Roman" w:hAnsi="Times New Roman"/>
          <w:i/>
          <w:color w:val="000000"/>
          <w:sz w:val="26"/>
          <w:szCs w:val="26"/>
        </w:rPr>
        <w:t>corporation</w:t>
      </w:r>
      <w:r w:rsidRPr="00985315">
        <w:rPr>
          <w:rFonts w:ascii="Times New Roman" w:eastAsia="Times New Roman" w:hAnsi="Times New Roman"/>
          <w:i/>
          <w:color w:val="000000"/>
          <w:sz w:val="26"/>
          <w:szCs w:val="26"/>
        </w:rPr>
        <w:t xml:space="preserve"> finance</w:t>
      </w:r>
      <w:ins w:id="122" w:author="Admin" w:date="2016-08-22T02:24:00Z">
        <w:r w:rsidR="002F44F5">
          <w:rPr>
            <w:rFonts w:ascii="Times New Roman" w:eastAsia="Times New Roman" w:hAnsi="Times New Roman"/>
            <w:i/>
            <w:color w:val="000000"/>
            <w:sz w:val="26"/>
            <w:szCs w:val="26"/>
          </w:rPr>
          <w:t xml:space="preserve"> in order to clarify the essence of social insurance finance</w:t>
        </w:r>
      </w:ins>
      <w:ins w:id="123" w:author="Admin" w:date="2016-08-22T02:25:00Z">
        <w:r w:rsidR="002F44F5">
          <w:rPr>
            <w:rFonts w:ascii="Times New Roman" w:eastAsia="Times New Roman" w:hAnsi="Times New Roman"/>
            <w:i/>
            <w:color w:val="000000"/>
            <w:sz w:val="26"/>
            <w:szCs w:val="26"/>
          </w:rPr>
          <w:t xml:space="preserve">. The chapter </w:t>
        </w:r>
      </w:ins>
      <w:del w:id="124" w:author="Admin" w:date="2016-08-22T02:25:00Z">
        <w:r w:rsidRPr="00985315" w:rsidDel="002F44F5">
          <w:rPr>
            <w:rFonts w:ascii="Times New Roman" w:eastAsia="Times New Roman" w:hAnsi="Times New Roman"/>
            <w:i/>
            <w:color w:val="000000"/>
            <w:sz w:val="26"/>
            <w:szCs w:val="26"/>
          </w:rPr>
          <w:delText xml:space="preserve">, </w:delText>
        </w:r>
        <w:r w:rsidR="004124AD" w:rsidRPr="00985315" w:rsidDel="002F44F5">
          <w:rPr>
            <w:rFonts w:ascii="Times New Roman" w:eastAsia="Times New Roman" w:hAnsi="Times New Roman"/>
            <w:i/>
            <w:color w:val="000000"/>
            <w:sz w:val="26"/>
            <w:szCs w:val="26"/>
          </w:rPr>
          <w:delText xml:space="preserve">to </w:delText>
        </w:r>
        <w:r w:rsidRPr="00985315" w:rsidDel="002F44F5">
          <w:rPr>
            <w:rFonts w:ascii="Times New Roman" w:eastAsia="Times New Roman" w:hAnsi="Times New Roman"/>
            <w:i/>
            <w:color w:val="000000"/>
            <w:sz w:val="26"/>
            <w:szCs w:val="26"/>
          </w:rPr>
          <w:delText>demonstrate</w:delText>
        </w:r>
      </w:del>
      <w:ins w:id="125" w:author="Admin" w:date="2016-08-22T02:25:00Z">
        <w:r w:rsidR="002F44F5">
          <w:rPr>
            <w:rFonts w:ascii="Times New Roman" w:eastAsia="Times New Roman" w:hAnsi="Times New Roman"/>
            <w:i/>
            <w:color w:val="000000"/>
            <w:sz w:val="26"/>
            <w:szCs w:val="26"/>
          </w:rPr>
          <w:t>presents</w:t>
        </w:r>
      </w:ins>
      <w:r w:rsidR="004124AD" w:rsidRPr="00985315">
        <w:rPr>
          <w:rFonts w:ascii="Times New Roman" w:eastAsia="Times New Roman" w:hAnsi="Times New Roman"/>
          <w:i/>
          <w:color w:val="000000"/>
          <w:sz w:val="26"/>
          <w:szCs w:val="26"/>
        </w:rPr>
        <w:t xml:space="preserve"> </w:t>
      </w:r>
      <w:r w:rsidR="002E7A74" w:rsidRPr="00985315">
        <w:rPr>
          <w:rFonts w:ascii="Times New Roman" w:eastAsia="Times New Roman" w:hAnsi="Times New Roman"/>
          <w:i/>
          <w:color w:val="000000"/>
          <w:sz w:val="26"/>
          <w:szCs w:val="26"/>
        </w:rPr>
        <w:t>characteristics</w:t>
      </w:r>
      <w:r w:rsidR="004124AD" w:rsidRPr="00985315">
        <w:rPr>
          <w:rFonts w:ascii="Times New Roman" w:eastAsia="Times New Roman" w:hAnsi="Times New Roman"/>
          <w:i/>
          <w:color w:val="000000"/>
          <w:sz w:val="26"/>
          <w:szCs w:val="26"/>
        </w:rPr>
        <w:t xml:space="preserve"> and functions of social insurance </w:t>
      </w:r>
      <w:r w:rsidR="002E7A74" w:rsidRPr="00985315">
        <w:rPr>
          <w:rFonts w:ascii="Times New Roman" w:eastAsia="Times New Roman" w:hAnsi="Times New Roman"/>
          <w:i/>
          <w:color w:val="000000"/>
          <w:sz w:val="26"/>
          <w:szCs w:val="26"/>
        </w:rPr>
        <w:t>finance. Additionally</w:t>
      </w:r>
      <w:r w:rsidRPr="00985315">
        <w:rPr>
          <w:rFonts w:ascii="Times New Roman" w:eastAsia="Times New Roman" w:hAnsi="Times New Roman"/>
          <w:i/>
          <w:color w:val="000000"/>
          <w:sz w:val="26"/>
          <w:szCs w:val="26"/>
        </w:rPr>
        <w:t>,</w:t>
      </w:r>
      <w:r w:rsidR="000F26E5" w:rsidRPr="00985315">
        <w:rPr>
          <w:rFonts w:ascii="Times New Roman" w:eastAsia="Times New Roman" w:hAnsi="Times New Roman"/>
          <w:i/>
          <w:color w:val="000000"/>
          <w:sz w:val="26"/>
          <w:szCs w:val="26"/>
        </w:rPr>
        <w:t xml:space="preserve"> </w:t>
      </w:r>
      <w:ins w:id="126" w:author="Admin" w:date="2016-08-22T02:27:00Z">
        <w:r w:rsidR="002F44F5">
          <w:rPr>
            <w:rFonts w:ascii="Times New Roman" w:eastAsia="Times New Roman" w:hAnsi="Times New Roman"/>
            <w:i/>
            <w:color w:val="000000"/>
            <w:sz w:val="26"/>
            <w:szCs w:val="26"/>
          </w:rPr>
          <w:t xml:space="preserve">in order </w:t>
        </w:r>
      </w:ins>
      <w:r w:rsidR="000F26E5" w:rsidRPr="00985315">
        <w:rPr>
          <w:rFonts w:ascii="Times New Roman" w:eastAsia="Times New Roman" w:hAnsi="Times New Roman"/>
          <w:i/>
          <w:color w:val="000000"/>
          <w:sz w:val="26"/>
          <w:szCs w:val="26"/>
        </w:rPr>
        <w:t>to</w:t>
      </w:r>
      <w:ins w:id="127" w:author="Admin" w:date="2016-08-22T02:27:00Z">
        <w:r w:rsidR="002F44F5">
          <w:rPr>
            <w:rFonts w:ascii="Times New Roman" w:eastAsia="Times New Roman" w:hAnsi="Times New Roman"/>
            <w:i/>
            <w:color w:val="000000"/>
            <w:sz w:val="26"/>
            <w:szCs w:val="26"/>
          </w:rPr>
          <w:t xml:space="preserve"> help learners</w:t>
        </w:r>
      </w:ins>
      <w:r w:rsidR="000F26E5" w:rsidRPr="00985315">
        <w:rPr>
          <w:rFonts w:ascii="Times New Roman" w:eastAsia="Times New Roman" w:hAnsi="Times New Roman"/>
          <w:i/>
          <w:color w:val="000000"/>
          <w:sz w:val="26"/>
          <w:szCs w:val="26"/>
        </w:rPr>
        <w:t xml:space="preserve"> clarify material content of social insurance finance, </w:t>
      </w:r>
      <w:del w:id="128" w:author="Admin" w:date="2016-08-22T02:27:00Z">
        <w:r w:rsidR="000F26E5" w:rsidRPr="00985315" w:rsidDel="002F44F5">
          <w:rPr>
            <w:rFonts w:ascii="Times New Roman" w:eastAsia="Times New Roman" w:hAnsi="Times New Roman"/>
            <w:i/>
            <w:color w:val="000000"/>
            <w:sz w:val="26"/>
            <w:szCs w:val="26"/>
          </w:rPr>
          <w:delText>learners need to understand</w:delText>
        </w:r>
      </w:del>
      <w:ins w:id="129" w:author="Admin" w:date="2016-08-22T02:27:00Z">
        <w:r w:rsidR="002F44F5">
          <w:rPr>
            <w:rFonts w:ascii="Times New Roman" w:eastAsia="Times New Roman" w:hAnsi="Times New Roman"/>
            <w:i/>
            <w:color w:val="000000"/>
            <w:sz w:val="26"/>
            <w:szCs w:val="26"/>
          </w:rPr>
          <w:t>this chapter discusses</w:t>
        </w:r>
      </w:ins>
      <w:r w:rsidR="000F26E5" w:rsidRPr="00985315">
        <w:rPr>
          <w:rFonts w:ascii="Times New Roman" w:eastAsia="Times New Roman" w:hAnsi="Times New Roman"/>
          <w:i/>
          <w:color w:val="000000"/>
          <w:sz w:val="26"/>
          <w:szCs w:val="26"/>
        </w:rPr>
        <w:t xml:space="preserve"> some issues related to social insurance fund such as: definition, characteristics, classification, source of fund, contribution method, using </w:t>
      </w:r>
      <w:r w:rsidR="002E7A74" w:rsidRPr="00985315">
        <w:rPr>
          <w:rFonts w:ascii="Times New Roman" w:eastAsia="Times New Roman" w:hAnsi="Times New Roman"/>
          <w:i/>
          <w:color w:val="000000"/>
          <w:sz w:val="26"/>
          <w:szCs w:val="26"/>
        </w:rPr>
        <w:t>purpose</w:t>
      </w:r>
      <w:r w:rsidR="000F26E5" w:rsidRPr="00985315">
        <w:rPr>
          <w:rFonts w:ascii="Times New Roman" w:eastAsia="Times New Roman" w:hAnsi="Times New Roman"/>
          <w:i/>
          <w:color w:val="000000"/>
          <w:sz w:val="26"/>
          <w:szCs w:val="26"/>
        </w:rPr>
        <w:t xml:space="preserve"> and fund investment for growing social insurance fund.</w:t>
      </w:r>
    </w:p>
    <w:p w:rsidR="00B11D9E" w:rsidRPr="00985315" w:rsidRDefault="00777763"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4.1. </w:t>
      </w:r>
      <w:r w:rsidR="00B11D9E" w:rsidRPr="00985315">
        <w:rPr>
          <w:rFonts w:ascii="Times New Roman" w:eastAsia="Times New Roman" w:hAnsi="Times New Roman"/>
          <w:b/>
          <w:color w:val="000000"/>
          <w:sz w:val="26"/>
          <w:szCs w:val="26"/>
        </w:rPr>
        <w:t>The essence of social insurance finance</w:t>
      </w:r>
    </w:p>
    <w:p w:rsidR="00777763"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4.1.1. </w:t>
      </w:r>
      <w:r w:rsidR="00B11D9E" w:rsidRPr="00985315">
        <w:rPr>
          <w:rFonts w:ascii="Times New Roman" w:eastAsia="Times New Roman" w:hAnsi="Times New Roman"/>
          <w:color w:val="000000"/>
          <w:sz w:val="26"/>
          <w:szCs w:val="26"/>
        </w:rPr>
        <w:t>Social insurance finance</w:t>
      </w:r>
    </w:p>
    <w:p w:rsidR="00B11D9E" w:rsidRPr="00985315" w:rsidRDefault="00777763" w:rsidP="005813F3">
      <w:pPr>
        <w:spacing w:after="0" w:line="288" w:lineRule="auto"/>
        <w:jc w:val="both"/>
        <w:rPr>
          <w:rFonts w:ascii="Times New Roman" w:eastAsia="Times New Roman" w:hAnsi="Times New Roman"/>
          <w:color w:val="000000"/>
          <w:spacing w:val="-10"/>
          <w:sz w:val="26"/>
          <w:szCs w:val="26"/>
        </w:rPr>
      </w:pPr>
      <w:r w:rsidRPr="00985315">
        <w:rPr>
          <w:rFonts w:ascii="Times New Roman" w:eastAsia="Times New Roman" w:hAnsi="Times New Roman"/>
          <w:color w:val="000000"/>
          <w:sz w:val="26"/>
          <w:szCs w:val="26"/>
        </w:rPr>
        <w:tab/>
      </w:r>
      <w:r w:rsidRPr="00985315">
        <w:rPr>
          <w:rFonts w:ascii="Times New Roman" w:eastAsia="Times New Roman" w:hAnsi="Times New Roman"/>
          <w:color w:val="000000"/>
          <w:spacing w:val="-10"/>
          <w:sz w:val="26"/>
          <w:szCs w:val="26"/>
        </w:rPr>
        <w:t xml:space="preserve">4.1.2. </w:t>
      </w:r>
      <w:del w:id="130" w:author="Admin" w:date="2016-08-22T02:28:00Z">
        <w:r w:rsidR="00B11D9E" w:rsidRPr="00985315" w:rsidDel="002F44F5">
          <w:rPr>
            <w:rFonts w:ascii="Times New Roman" w:eastAsia="Times New Roman" w:hAnsi="Times New Roman"/>
            <w:color w:val="000000"/>
            <w:spacing w:val="-10"/>
            <w:sz w:val="26"/>
            <w:szCs w:val="26"/>
          </w:rPr>
          <w:delText xml:space="preserve">Classification </w:delText>
        </w:r>
      </w:del>
      <w:ins w:id="131" w:author="Admin" w:date="2016-08-22T02:28:00Z">
        <w:r w:rsidR="002F44F5">
          <w:rPr>
            <w:rFonts w:ascii="Times New Roman" w:eastAsia="Times New Roman" w:hAnsi="Times New Roman"/>
            <w:color w:val="000000"/>
            <w:spacing w:val="-10"/>
            <w:sz w:val="26"/>
            <w:szCs w:val="26"/>
          </w:rPr>
          <w:t>Differences</w:t>
        </w:r>
        <w:r w:rsidR="002F44F5" w:rsidRPr="00985315">
          <w:rPr>
            <w:rFonts w:ascii="Times New Roman" w:eastAsia="Times New Roman" w:hAnsi="Times New Roman"/>
            <w:color w:val="000000"/>
            <w:spacing w:val="-10"/>
            <w:sz w:val="26"/>
            <w:szCs w:val="26"/>
          </w:rPr>
          <w:t xml:space="preserve"> </w:t>
        </w:r>
      </w:ins>
      <w:r w:rsidR="00B11D9E" w:rsidRPr="00985315">
        <w:rPr>
          <w:rFonts w:ascii="Times New Roman" w:eastAsia="Times New Roman" w:hAnsi="Times New Roman"/>
          <w:color w:val="000000"/>
          <w:spacing w:val="-10"/>
          <w:sz w:val="26"/>
          <w:szCs w:val="26"/>
        </w:rPr>
        <w:t xml:space="preserve">between social insurance finance and the Government budget and </w:t>
      </w:r>
      <w:r w:rsidR="002E7A74" w:rsidRPr="00985315">
        <w:rPr>
          <w:rFonts w:ascii="Times New Roman" w:eastAsia="Times New Roman" w:hAnsi="Times New Roman"/>
          <w:color w:val="000000"/>
          <w:spacing w:val="-10"/>
          <w:sz w:val="26"/>
          <w:szCs w:val="26"/>
        </w:rPr>
        <w:t>corporate</w:t>
      </w:r>
      <w:r w:rsidR="00B11D9E" w:rsidRPr="00985315">
        <w:rPr>
          <w:rFonts w:ascii="Times New Roman" w:eastAsia="Times New Roman" w:hAnsi="Times New Roman"/>
          <w:color w:val="000000"/>
          <w:spacing w:val="-10"/>
          <w:sz w:val="26"/>
          <w:szCs w:val="26"/>
        </w:rPr>
        <w:t xml:space="preserve"> finance. </w:t>
      </w:r>
    </w:p>
    <w:p w:rsidR="00B11D9E" w:rsidRPr="00985315" w:rsidRDefault="00777763"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4.2. </w:t>
      </w:r>
      <w:r w:rsidR="002E7A74" w:rsidRPr="00985315">
        <w:rPr>
          <w:rFonts w:ascii="Times New Roman" w:eastAsia="Times New Roman" w:hAnsi="Times New Roman"/>
          <w:b/>
          <w:color w:val="000000"/>
          <w:sz w:val="26"/>
          <w:szCs w:val="26"/>
        </w:rPr>
        <w:t>Characteristics</w:t>
      </w:r>
      <w:r w:rsidR="00B11D9E" w:rsidRPr="00985315">
        <w:rPr>
          <w:rFonts w:ascii="Times New Roman" w:eastAsia="Times New Roman" w:hAnsi="Times New Roman"/>
          <w:b/>
          <w:color w:val="000000"/>
          <w:sz w:val="26"/>
          <w:szCs w:val="26"/>
        </w:rPr>
        <w:t xml:space="preserve"> and functions of social insurance finance</w:t>
      </w:r>
    </w:p>
    <w:p w:rsidR="00777763"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00B11D9E" w:rsidRPr="00985315">
        <w:rPr>
          <w:rFonts w:ascii="Times New Roman" w:eastAsia="Times New Roman" w:hAnsi="Times New Roman"/>
          <w:color w:val="000000"/>
          <w:sz w:val="26"/>
          <w:szCs w:val="26"/>
        </w:rPr>
        <w:t>4.2.1. Characteristics</w:t>
      </w:r>
    </w:p>
    <w:p w:rsidR="00B11D9E"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4.2.2. </w:t>
      </w:r>
      <w:r w:rsidR="00B11D9E" w:rsidRPr="00985315">
        <w:rPr>
          <w:rFonts w:ascii="Times New Roman" w:eastAsia="Times New Roman" w:hAnsi="Times New Roman"/>
          <w:color w:val="000000"/>
          <w:sz w:val="26"/>
          <w:szCs w:val="26"/>
        </w:rPr>
        <w:t>Functions of social insurance finance</w:t>
      </w:r>
    </w:p>
    <w:p w:rsidR="00DB0183" w:rsidRPr="00985315" w:rsidRDefault="00777763"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4.3. </w:t>
      </w:r>
      <w:r w:rsidR="00DB0183" w:rsidRPr="00985315">
        <w:rPr>
          <w:rFonts w:ascii="Times New Roman" w:eastAsia="Times New Roman" w:hAnsi="Times New Roman"/>
          <w:b/>
          <w:color w:val="000000"/>
          <w:sz w:val="26"/>
          <w:szCs w:val="26"/>
        </w:rPr>
        <w:t>Social insurance fund</w:t>
      </w:r>
    </w:p>
    <w:p w:rsidR="00DB0183"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4.3.1. </w:t>
      </w:r>
      <w:r w:rsidR="00DB0183" w:rsidRPr="00985315">
        <w:rPr>
          <w:rFonts w:ascii="Times New Roman" w:eastAsia="Times New Roman" w:hAnsi="Times New Roman"/>
          <w:color w:val="000000"/>
          <w:sz w:val="26"/>
          <w:szCs w:val="26"/>
        </w:rPr>
        <w:t>Definition, characteristics and classification of social insurance fund</w:t>
      </w:r>
      <w:r w:rsidRPr="00985315">
        <w:rPr>
          <w:rFonts w:ascii="Times New Roman" w:eastAsia="Times New Roman" w:hAnsi="Times New Roman"/>
          <w:color w:val="000000"/>
          <w:sz w:val="26"/>
          <w:szCs w:val="26"/>
        </w:rPr>
        <w:tab/>
        <w:t xml:space="preserve">4.3.2. </w:t>
      </w:r>
      <w:r w:rsidR="00DB0183" w:rsidRPr="00985315">
        <w:rPr>
          <w:rFonts w:ascii="Times New Roman" w:eastAsia="Times New Roman" w:hAnsi="Times New Roman"/>
          <w:color w:val="000000"/>
          <w:sz w:val="26"/>
          <w:szCs w:val="26"/>
        </w:rPr>
        <w:t>Source of funding</w:t>
      </w:r>
    </w:p>
    <w:p w:rsidR="00DB0183"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4.3.3. </w:t>
      </w:r>
      <w:r w:rsidR="00DB0183" w:rsidRPr="00985315">
        <w:rPr>
          <w:rFonts w:ascii="Times New Roman" w:eastAsia="Times New Roman" w:hAnsi="Times New Roman"/>
          <w:color w:val="000000"/>
          <w:sz w:val="26"/>
          <w:szCs w:val="26"/>
        </w:rPr>
        <w:t>Method of contribution for social insurance fund</w:t>
      </w:r>
    </w:p>
    <w:p w:rsidR="00777763"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4.3.4. </w:t>
      </w:r>
      <w:r w:rsidR="00DB0183" w:rsidRPr="00985315">
        <w:rPr>
          <w:rFonts w:ascii="Times New Roman" w:eastAsia="Times New Roman" w:hAnsi="Times New Roman"/>
          <w:color w:val="000000"/>
          <w:sz w:val="26"/>
          <w:szCs w:val="26"/>
        </w:rPr>
        <w:t>Purpose</w:t>
      </w:r>
      <w:ins w:id="132" w:author="Admin" w:date="2016-08-22T02:30:00Z">
        <w:r w:rsidR="0040190A">
          <w:rPr>
            <w:rFonts w:ascii="Times New Roman" w:eastAsia="Times New Roman" w:hAnsi="Times New Roman"/>
            <w:color w:val="000000"/>
            <w:sz w:val="26"/>
            <w:szCs w:val="26"/>
          </w:rPr>
          <w:t>s</w:t>
        </w:r>
      </w:ins>
      <w:r w:rsidR="00DB0183" w:rsidRPr="00985315">
        <w:rPr>
          <w:rFonts w:ascii="Times New Roman" w:eastAsia="Times New Roman" w:hAnsi="Times New Roman"/>
          <w:color w:val="000000"/>
          <w:sz w:val="26"/>
          <w:szCs w:val="26"/>
        </w:rPr>
        <w:t xml:space="preserve"> of using social insurance fund</w:t>
      </w:r>
    </w:p>
    <w:p w:rsidR="003607C8" w:rsidRPr="00985315" w:rsidRDefault="00777763"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b/>
          <w:color w:val="000000"/>
          <w:sz w:val="26"/>
          <w:szCs w:val="26"/>
        </w:rPr>
        <w:t xml:space="preserve">4.4. </w:t>
      </w:r>
      <w:r w:rsidR="003607C8" w:rsidRPr="00985315">
        <w:rPr>
          <w:rFonts w:ascii="Times New Roman" w:eastAsia="Times New Roman" w:hAnsi="Times New Roman"/>
          <w:b/>
          <w:color w:val="000000"/>
          <w:sz w:val="26"/>
          <w:szCs w:val="26"/>
        </w:rPr>
        <w:t>Investment for growing social insurance fund</w:t>
      </w:r>
    </w:p>
    <w:p w:rsidR="003607C8"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b/>
          <w:color w:val="000000"/>
          <w:sz w:val="26"/>
          <w:szCs w:val="26"/>
        </w:rPr>
        <w:tab/>
      </w:r>
      <w:r w:rsidRPr="00985315">
        <w:rPr>
          <w:rFonts w:ascii="Times New Roman" w:eastAsia="Times New Roman" w:hAnsi="Times New Roman"/>
          <w:color w:val="000000"/>
          <w:sz w:val="26"/>
          <w:szCs w:val="26"/>
        </w:rPr>
        <w:t xml:space="preserve">4.4.1. </w:t>
      </w:r>
      <w:r w:rsidR="003607C8" w:rsidRPr="00985315">
        <w:rPr>
          <w:rFonts w:ascii="Times New Roman" w:eastAsia="Times New Roman" w:hAnsi="Times New Roman"/>
          <w:color w:val="000000"/>
          <w:sz w:val="26"/>
          <w:szCs w:val="26"/>
        </w:rPr>
        <w:t xml:space="preserve">The </w:t>
      </w:r>
      <w:r w:rsidR="002E7A74" w:rsidRPr="00985315">
        <w:rPr>
          <w:rFonts w:ascii="Times New Roman" w:eastAsia="Times New Roman" w:hAnsi="Times New Roman"/>
          <w:color w:val="000000"/>
          <w:sz w:val="26"/>
          <w:szCs w:val="26"/>
        </w:rPr>
        <w:t>necessity</w:t>
      </w:r>
      <w:r w:rsidR="003607C8" w:rsidRPr="00985315">
        <w:rPr>
          <w:rFonts w:ascii="Times New Roman" w:eastAsia="Times New Roman" w:hAnsi="Times New Roman"/>
          <w:color w:val="000000"/>
          <w:sz w:val="26"/>
          <w:szCs w:val="26"/>
        </w:rPr>
        <w:t xml:space="preserve"> and principle</w:t>
      </w:r>
      <w:ins w:id="133" w:author="Admin" w:date="2016-08-22T02:31:00Z">
        <w:r w:rsidR="0040190A">
          <w:rPr>
            <w:rFonts w:ascii="Times New Roman" w:eastAsia="Times New Roman" w:hAnsi="Times New Roman"/>
            <w:color w:val="000000"/>
            <w:sz w:val="26"/>
            <w:szCs w:val="26"/>
          </w:rPr>
          <w:t>s</w:t>
        </w:r>
      </w:ins>
      <w:r w:rsidR="003607C8" w:rsidRPr="00985315">
        <w:rPr>
          <w:rFonts w:ascii="Times New Roman" w:eastAsia="Times New Roman" w:hAnsi="Times New Roman"/>
          <w:color w:val="000000"/>
          <w:sz w:val="26"/>
          <w:szCs w:val="26"/>
        </w:rPr>
        <w:t xml:space="preserve"> of investment for growing insurance fund</w:t>
      </w:r>
    </w:p>
    <w:p w:rsidR="003607C8" w:rsidRPr="00985315" w:rsidRDefault="00777763"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4.4.2. </w:t>
      </w:r>
      <w:r w:rsidR="003607C8" w:rsidRPr="00985315">
        <w:rPr>
          <w:rFonts w:ascii="Times New Roman" w:eastAsia="Times New Roman" w:hAnsi="Times New Roman"/>
          <w:color w:val="000000"/>
          <w:sz w:val="26"/>
          <w:szCs w:val="26"/>
        </w:rPr>
        <w:t>Investment method</w:t>
      </w:r>
    </w:p>
    <w:p w:rsidR="003607C8" w:rsidRPr="00985315" w:rsidRDefault="00E956A4" w:rsidP="005813F3">
      <w:pPr>
        <w:spacing w:after="0" w:line="288" w:lineRule="auto"/>
        <w:jc w:val="both"/>
        <w:rPr>
          <w:rFonts w:ascii="Times New Roman" w:eastAsia="Times New Roman" w:hAnsi="Times New Roman"/>
          <w:color w:val="000000"/>
          <w:sz w:val="26"/>
          <w:szCs w:val="26"/>
        </w:rPr>
      </w:pPr>
      <w:r w:rsidRPr="00985315">
        <w:rPr>
          <w:rFonts w:ascii="Times New Roman" w:eastAsia="Times New Roman" w:hAnsi="Times New Roman"/>
          <w:color w:val="000000"/>
          <w:sz w:val="26"/>
          <w:szCs w:val="26"/>
        </w:rPr>
        <w:tab/>
        <w:t xml:space="preserve">4.4.3. </w:t>
      </w:r>
      <w:ins w:id="134" w:author="Admin" w:date="2016-08-22T02:31:00Z">
        <w:r w:rsidR="0040190A">
          <w:rPr>
            <w:rFonts w:ascii="Times New Roman" w:eastAsia="Times New Roman" w:hAnsi="Times New Roman"/>
            <w:color w:val="000000"/>
            <w:sz w:val="26"/>
            <w:szCs w:val="26"/>
          </w:rPr>
          <w:t>E</w:t>
        </w:r>
        <w:r w:rsidR="0040190A" w:rsidRPr="00985315">
          <w:rPr>
            <w:rFonts w:ascii="Times New Roman" w:eastAsia="Times New Roman" w:hAnsi="Times New Roman"/>
            <w:color w:val="000000"/>
            <w:sz w:val="26"/>
            <w:szCs w:val="26"/>
          </w:rPr>
          <w:t xml:space="preserve">ffectiveness </w:t>
        </w:r>
        <w:r w:rsidR="0040190A">
          <w:rPr>
            <w:rFonts w:ascii="Times New Roman" w:eastAsia="Times New Roman" w:hAnsi="Times New Roman"/>
            <w:color w:val="000000"/>
            <w:sz w:val="26"/>
            <w:szCs w:val="26"/>
          </w:rPr>
          <w:t xml:space="preserve"> of f</w:t>
        </w:r>
      </w:ins>
      <w:del w:id="135" w:author="Admin" w:date="2016-08-22T02:31:00Z">
        <w:r w:rsidR="003607C8" w:rsidRPr="00985315" w:rsidDel="0040190A">
          <w:rPr>
            <w:rFonts w:ascii="Times New Roman" w:eastAsia="Times New Roman" w:hAnsi="Times New Roman"/>
            <w:color w:val="000000"/>
            <w:sz w:val="26"/>
            <w:szCs w:val="26"/>
          </w:rPr>
          <w:delText>F</w:delText>
        </w:r>
      </w:del>
      <w:r w:rsidR="003607C8" w:rsidRPr="00985315">
        <w:rPr>
          <w:rFonts w:ascii="Times New Roman" w:eastAsia="Times New Roman" w:hAnsi="Times New Roman"/>
          <w:color w:val="000000"/>
          <w:sz w:val="26"/>
          <w:szCs w:val="26"/>
        </w:rPr>
        <w:t xml:space="preserve">und investment </w:t>
      </w:r>
      <w:del w:id="136" w:author="Admin" w:date="2016-08-22T02:31:00Z">
        <w:r w:rsidR="003607C8" w:rsidRPr="00985315" w:rsidDel="0040190A">
          <w:rPr>
            <w:rFonts w:ascii="Times New Roman" w:eastAsia="Times New Roman" w:hAnsi="Times New Roman"/>
            <w:color w:val="000000"/>
            <w:sz w:val="26"/>
            <w:szCs w:val="26"/>
          </w:rPr>
          <w:delText>effectiveness</w:delText>
        </w:r>
      </w:del>
    </w:p>
    <w:p w:rsidR="00E956A4" w:rsidRPr="00985315" w:rsidRDefault="00E956A4" w:rsidP="005813F3">
      <w:pPr>
        <w:spacing w:after="0" w:line="288" w:lineRule="auto"/>
        <w:jc w:val="both"/>
        <w:rPr>
          <w:rFonts w:ascii="Times New Roman" w:eastAsia="Times New Roman" w:hAnsi="Times New Roman"/>
          <w:b/>
          <w:color w:val="000000"/>
          <w:sz w:val="26"/>
          <w:szCs w:val="26"/>
        </w:rPr>
      </w:pPr>
      <w:r w:rsidRPr="00985315">
        <w:rPr>
          <w:rFonts w:ascii="Times New Roman" w:eastAsia="Times New Roman" w:hAnsi="Times New Roman"/>
          <w:color w:val="000000"/>
          <w:sz w:val="26"/>
          <w:szCs w:val="26"/>
        </w:rPr>
        <w:tab/>
        <w:t xml:space="preserve">4.4.4. </w:t>
      </w:r>
      <w:r w:rsidR="003607C8" w:rsidRPr="00985315">
        <w:rPr>
          <w:rFonts w:ascii="Times New Roman" w:eastAsia="Times New Roman" w:hAnsi="Times New Roman"/>
          <w:color w:val="000000"/>
          <w:sz w:val="26"/>
          <w:szCs w:val="26"/>
        </w:rPr>
        <w:t>Factors affecting social insurance fund investment</w:t>
      </w:r>
    </w:p>
    <w:p w:rsidR="00817A8E" w:rsidRPr="00817A8E" w:rsidRDefault="00817A8E" w:rsidP="005813F3">
      <w:pPr>
        <w:spacing w:after="0" w:line="288" w:lineRule="auto"/>
        <w:rPr>
          <w:rFonts w:ascii="Times New Roman" w:hAnsi="Times New Roman"/>
          <w:sz w:val="26"/>
          <w:szCs w:val="26"/>
        </w:rPr>
      </w:pPr>
      <w:r w:rsidRPr="00817A8E">
        <w:rPr>
          <w:rFonts w:ascii="Times New Roman" w:hAnsi="Times New Roman"/>
          <w:sz w:val="26"/>
          <w:szCs w:val="26"/>
        </w:rPr>
        <w:t>Texts and readings for the chapter:</w:t>
      </w:r>
    </w:p>
    <w:p w:rsidR="00123CA3" w:rsidRPr="00123CA3" w:rsidRDefault="00123CA3" w:rsidP="005813F3">
      <w:pPr>
        <w:numPr>
          <w:ilvl w:val="0"/>
          <w:numId w:val="1"/>
        </w:numPr>
        <w:spacing w:after="0" w:line="288" w:lineRule="auto"/>
        <w:jc w:val="both"/>
        <w:rPr>
          <w:rFonts w:ascii="Times New Roman" w:hAnsi="Times New Roman"/>
          <w:spacing w:val="-6"/>
          <w:sz w:val="26"/>
          <w:szCs w:val="26"/>
        </w:rPr>
      </w:pPr>
      <w:r>
        <w:rPr>
          <w:rFonts w:ascii="Times New Roman" w:hAnsi="Times New Roman"/>
          <w:spacing w:val="-6"/>
          <w:sz w:val="26"/>
          <w:szCs w:val="26"/>
        </w:rPr>
        <w:t>Trade Union of Vietnam</w:t>
      </w:r>
      <w:r w:rsidR="009A36B9" w:rsidRPr="00985315">
        <w:rPr>
          <w:rFonts w:ascii="Times New Roman" w:hAnsi="Times New Roman"/>
          <w:spacing w:val="-6"/>
          <w:sz w:val="26"/>
          <w:szCs w:val="26"/>
        </w:rPr>
        <w:t xml:space="preserve"> (1962), </w:t>
      </w:r>
      <w:r>
        <w:rPr>
          <w:rFonts w:ascii="Times New Roman" w:hAnsi="Times New Roman"/>
          <w:i/>
          <w:iCs/>
          <w:spacing w:val="-6"/>
          <w:sz w:val="26"/>
          <w:szCs w:val="26"/>
        </w:rPr>
        <w:t>Regulation No.</w:t>
      </w:r>
      <w:r w:rsidR="009A36B9" w:rsidRPr="00985315">
        <w:rPr>
          <w:rFonts w:ascii="Times New Roman" w:hAnsi="Times New Roman"/>
          <w:i/>
          <w:iCs/>
          <w:spacing w:val="-6"/>
          <w:sz w:val="26"/>
          <w:szCs w:val="26"/>
        </w:rPr>
        <w:t xml:space="preserve"> 364/</w:t>
      </w:r>
      <w:r>
        <w:rPr>
          <w:rFonts w:ascii="Times New Roman" w:hAnsi="Times New Roman"/>
          <w:i/>
          <w:iCs/>
          <w:spacing w:val="-6"/>
          <w:sz w:val="26"/>
          <w:szCs w:val="26"/>
        </w:rPr>
        <w:t>QD dated</w:t>
      </w:r>
      <w:r w:rsidR="009A36B9" w:rsidRPr="00985315">
        <w:rPr>
          <w:rFonts w:ascii="Times New Roman" w:hAnsi="Times New Roman"/>
          <w:i/>
          <w:iCs/>
          <w:spacing w:val="-6"/>
          <w:sz w:val="26"/>
          <w:szCs w:val="26"/>
        </w:rPr>
        <w:t xml:space="preserve"> 2/4 </w:t>
      </w:r>
      <w:r>
        <w:rPr>
          <w:rFonts w:ascii="Times New Roman" w:hAnsi="Times New Roman"/>
          <w:i/>
          <w:iCs/>
          <w:spacing w:val="-6"/>
          <w:sz w:val="26"/>
          <w:szCs w:val="26"/>
        </w:rPr>
        <w:t xml:space="preserve">about </w:t>
      </w:r>
      <w:r w:rsidR="00181D45">
        <w:rPr>
          <w:rFonts w:ascii="Times New Roman" w:hAnsi="Times New Roman"/>
          <w:i/>
          <w:iCs/>
          <w:spacing w:val="-6"/>
          <w:sz w:val="26"/>
          <w:szCs w:val="26"/>
        </w:rPr>
        <w:t xml:space="preserve">management principles and details about collection and expenses of national social insurance fund </w:t>
      </w:r>
    </w:p>
    <w:p w:rsidR="00181D45" w:rsidRPr="00181D45" w:rsidRDefault="00181D45"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Government Council</w:t>
      </w:r>
      <w:r w:rsidR="009A36B9" w:rsidRPr="00985315">
        <w:rPr>
          <w:rFonts w:ascii="Times New Roman" w:hAnsi="Times New Roman"/>
          <w:sz w:val="26"/>
          <w:szCs w:val="26"/>
        </w:rPr>
        <w:t xml:space="preserve"> (1962),</w:t>
      </w:r>
      <w:ins w:id="137" w:author="Admin" w:date="2016-08-22T02:32:00Z">
        <w:r w:rsidR="0040190A">
          <w:rPr>
            <w:rFonts w:ascii="Times New Roman" w:hAnsi="Times New Roman"/>
            <w:sz w:val="26"/>
            <w:szCs w:val="26"/>
          </w:rPr>
          <w:t xml:space="preserve"> </w:t>
        </w:r>
      </w:ins>
      <w:r>
        <w:rPr>
          <w:rFonts w:ascii="Times New Roman" w:hAnsi="Times New Roman"/>
          <w:sz w:val="26"/>
          <w:szCs w:val="26"/>
        </w:rPr>
        <w:t>Regulation No.</w:t>
      </w:r>
      <w:r>
        <w:rPr>
          <w:rFonts w:ascii="Times New Roman" w:hAnsi="Times New Roman"/>
          <w:i/>
          <w:iCs/>
          <w:sz w:val="26"/>
          <w:szCs w:val="26"/>
        </w:rPr>
        <w:t xml:space="preserve">39/CP dated </w:t>
      </w:r>
      <w:r w:rsidR="009A36B9" w:rsidRPr="00985315">
        <w:rPr>
          <w:rFonts w:ascii="Times New Roman" w:hAnsi="Times New Roman"/>
          <w:i/>
          <w:iCs/>
          <w:sz w:val="26"/>
          <w:szCs w:val="26"/>
        </w:rPr>
        <w:t xml:space="preserve">23/3 </w:t>
      </w:r>
      <w:r>
        <w:rPr>
          <w:rFonts w:ascii="Times New Roman" w:hAnsi="Times New Roman"/>
          <w:i/>
          <w:iCs/>
          <w:sz w:val="26"/>
          <w:szCs w:val="26"/>
        </w:rPr>
        <w:t>about revenue and expenses of social insurance fund</w:t>
      </w:r>
    </w:p>
    <w:p w:rsidR="009A36B9" w:rsidRPr="00985315" w:rsidRDefault="00181D45"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Prime Minister</w:t>
      </w:r>
      <w:r w:rsidR="009A36B9" w:rsidRPr="00985315">
        <w:rPr>
          <w:rFonts w:ascii="Times New Roman" w:hAnsi="Times New Roman"/>
          <w:sz w:val="26"/>
          <w:szCs w:val="26"/>
        </w:rPr>
        <w:t xml:space="preserve"> (2003), </w:t>
      </w:r>
      <w:r>
        <w:rPr>
          <w:rFonts w:ascii="Times New Roman" w:hAnsi="Times New Roman"/>
          <w:i/>
          <w:iCs/>
          <w:sz w:val="26"/>
          <w:szCs w:val="26"/>
        </w:rPr>
        <w:t>Decision No. 02/2003/QD</w:t>
      </w:r>
      <w:r w:rsidR="009A36B9" w:rsidRPr="00985315">
        <w:rPr>
          <w:rFonts w:ascii="Times New Roman" w:hAnsi="Times New Roman"/>
          <w:i/>
          <w:iCs/>
          <w:sz w:val="26"/>
          <w:szCs w:val="26"/>
        </w:rPr>
        <w:t xml:space="preserve"> - TTg </w:t>
      </w:r>
      <w:r>
        <w:rPr>
          <w:rFonts w:ascii="Times New Roman" w:hAnsi="Times New Roman"/>
          <w:i/>
          <w:iCs/>
          <w:sz w:val="26"/>
          <w:szCs w:val="26"/>
        </w:rPr>
        <w:t>dated</w:t>
      </w:r>
      <w:r w:rsidR="009A36B9" w:rsidRPr="00985315">
        <w:rPr>
          <w:rFonts w:ascii="Times New Roman" w:hAnsi="Times New Roman"/>
          <w:i/>
          <w:iCs/>
          <w:sz w:val="26"/>
          <w:szCs w:val="26"/>
        </w:rPr>
        <w:t xml:space="preserve"> 02/1 </w:t>
      </w:r>
      <w:r>
        <w:rPr>
          <w:rFonts w:ascii="Times New Roman" w:hAnsi="Times New Roman"/>
          <w:i/>
          <w:iCs/>
          <w:sz w:val="26"/>
          <w:szCs w:val="26"/>
        </w:rPr>
        <w:t>about launching financial management regulation for Vietnam social insurance</w:t>
      </w:r>
    </w:p>
    <w:p w:rsidR="009A36B9" w:rsidRPr="00985315" w:rsidRDefault="00181D45"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Prime Minister</w:t>
      </w:r>
      <w:r w:rsidR="009A36B9" w:rsidRPr="00985315">
        <w:rPr>
          <w:rFonts w:ascii="Times New Roman" w:hAnsi="Times New Roman"/>
          <w:sz w:val="26"/>
          <w:szCs w:val="26"/>
        </w:rPr>
        <w:t xml:space="preserve"> (2007), </w:t>
      </w:r>
      <w:r>
        <w:rPr>
          <w:rFonts w:ascii="Times New Roman" w:hAnsi="Times New Roman"/>
          <w:i/>
          <w:sz w:val="26"/>
          <w:szCs w:val="26"/>
        </w:rPr>
        <w:t>Decision No.</w:t>
      </w:r>
      <w:r w:rsidR="009A36B9" w:rsidRPr="00985315">
        <w:rPr>
          <w:rFonts w:ascii="Times New Roman" w:hAnsi="Times New Roman"/>
          <w:i/>
          <w:sz w:val="26"/>
          <w:szCs w:val="26"/>
        </w:rPr>
        <w:t xml:space="preserve"> 41/2007/QĐ - TTg </w:t>
      </w:r>
      <w:r>
        <w:rPr>
          <w:rFonts w:ascii="Times New Roman" w:hAnsi="Times New Roman"/>
          <w:i/>
          <w:sz w:val="26"/>
          <w:szCs w:val="26"/>
        </w:rPr>
        <w:t>dated</w:t>
      </w:r>
      <w:r w:rsidR="009A36B9" w:rsidRPr="00985315">
        <w:rPr>
          <w:rFonts w:ascii="Times New Roman" w:hAnsi="Times New Roman"/>
          <w:i/>
          <w:sz w:val="26"/>
          <w:szCs w:val="26"/>
        </w:rPr>
        <w:t xml:space="preserve"> 29/3 </w:t>
      </w:r>
      <w:r>
        <w:rPr>
          <w:rFonts w:ascii="Times New Roman" w:hAnsi="Times New Roman"/>
          <w:i/>
          <w:sz w:val="26"/>
          <w:szCs w:val="26"/>
        </w:rPr>
        <w:t>about financial management of Vietnam social security</w:t>
      </w:r>
    </w:p>
    <w:p w:rsidR="00181D45" w:rsidRPr="00FE6AD8" w:rsidRDefault="00181D45"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Do Van Sinh</w:t>
      </w:r>
      <w:r w:rsidR="009A36B9" w:rsidRPr="00985315">
        <w:rPr>
          <w:rFonts w:ascii="Times New Roman" w:hAnsi="Times New Roman"/>
          <w:sz w:val="26"/>
          <w:szCs w:val="26"/>
        </w:rPr>
        <w:t xml:space="preserve"> (2005), </w:t>
      </w:r>
      <w:r>
        <w:rPr>
          <w:rFonts w:ascii="Times New Roman" w:hAnsi="Times New Roman"/>
          <w:sz w:val="26"/>
          <w:szCs w:val="26"/>
        </w:rPr>
        <w:t xml:space="preserve">Improving management of social insurance fund in Vietnam, PhD Economic Dissertation, </w:t>
      </w:r>
      <w:r w:rsidRPr="00FE6AD8">
        <w:rPr>
          <w:rFonts w:ascii="Times New Roman" w:hAnsi="Times New Roman"/>
          <w:sz w:val="26"/>
          <w:szCs w:val="26"/>
        </w:rPr>
        <w:t>Ho Chi Minh National Academy of Politics and Public Administration</w:t>
      </w:r>
    </w:p>
    <w:p w:rsidR="00181D45" w:rsidRDefault="00181D45" w:rsidP="005813F3">
      <w:pPr>
        <w:numPr>
          <w:ilvl w:val="0"/>
          <w:numId w:val="1"/>
        </w:numPr>
        <w:spacing w:after="0" w:line="288" w:lineRule="auto"/>
        <w:jc w:val="both"/>
        <w:rPr>
          <w:rFonts w:ascii="Times New Roman" w:hAnsi="Times New Roman"/>
          <w:i/>
          <w:sz w:val="26"/>
          <w:szCs w:val="26"/>
        </w:rPr>
      </w:pPr>
      <w:r>
        <w:rPr>
          <w:rFonts w:ascii="Times New Roman" w:hAnsi="Times New Roman"/>
          <w:sz w:val="26"/>
          <w:szCs w:val="26"/>
        </w:rPr>
        <w:t>Ministry of Finance</w:t>
      </w:r>
      <w:r w:rsidR="0012724A" w:rsidRPr="00181D45">
        <w:rPr>
          <w:rFonts w:ascii="Times New Roman" w:hAnsi="Times New Roman"/>
          <w:sz w:val="26"/>
          <w:szCs w:val="26"/>
        </w:rPr>
        <w:t xml:space="preserve"> (2007), </w:t>
      </w:r>
      <w:r>
        <w:rPr>
          <w:rFonts w:ascii="Times New Roman" w:hAnsi="Times New Roman"/>
          <w:i/>
          <w:sz w:val="26"/>
          <w:szCs w:val="26"/>
        </w:rPr>
        <w:t>Decision No.</w:t>
      </w:r>
      <w:r w:rsidR="0012724A" w:rsidRPr="00181D45">
        <w:rPr>
          <w:rFonts w:ascii="Times New Roman" w:hAnsi="Times New Roman"/>
          <w:i/>
          <w:sz w:val="26"/>
          <w:szCs w:val="26"/>
        </w:rPr>
        <w:t xml:space="preserve"> 51/2007/QĐ - BTC </w:t>
      </w:r>
      <w:r>
        <w:rPr>
          <w:rFonts w:ascii="Times New Roman" w:hAnsi="Times New Roman"/>
          <w:i/>
          <w:sz w:val="26"/>
          <w:szCs w:val="26"/>
        </w:rPr>
        <w:t xml:space="preserve">dated </w:t>
      </w:r>
      <w:r w:rsidR="0012724A" w:rsidRPr="00181D45">
        <w:rPr>
          <w:rFonts w:ascii="Times New Roman" w:hAnsi="Times New Roman"/>
          <w:i/>
          <w:sz w:val="26"/>
          <w:szCs w:val="26"/>
        </w:rPr>
        <w:t xml:space="preserve">22/6 </w:t>
      </w:r>
      <w:r>
        <w:rPr>
          <w:rFonts w:ascii="Times New Roman" w:hAnsi="Times New Roman"/>
          <w:i/>
          <w:sz w:val="26"/>
          <w:szCs w:val="26"/>
        </w:rPr>
        <w:t>about promulgating accounting system of social insurance.</w:t>
      </w:r>
    </w:p>
    <w:p w:rsidR="00FD1068" w:rsidRPr="00181D45" w:rsidRDefault="006207A4" w:rsidP="005813F3">
      <w:pPr>
        <w:numPr>
          <w:ilvl w:val="0"/>
          <w:numId w:val="1"/>
        </w:numPr>
        <w:spacing w:after="0" w:line="288" w:lineRule="auto"/>
        <w:jc w:val="both"/>
        <w:rPr>
          <w:rFonts w:ascii="Times New Roman" w:hAnsi="Times New Roman"/>
          <w:i/>
          <w:sz w:val="26"/>
          <w:szCs w:val="26"/>
        </w:rPr>
      </w:pPr>
      <w:hyperlink r:id="rId9" w:history="1">
        <w:r w:rsidR="009A36B9" w:rsidRPr="00181D45">
          <w:rPr>
            <w:rStyle w:val="Hyperlink"/>
            <w:rFonts w:ascii="Times New Roman" w:hAnsi="Times New Roman"/>
            <w:color w:val="auto"/>
            <w:sz w:val="26"/>
            <w:szCs w:val="26"/>
            <w:u w:val="none"/>
          </w:rPr>
          <w:t>http://www.bhxhtphcm.gov.vn</w:t>
        </w:r>
      </w:hyperlink>
    </w:p>
    <w:p w:rsidR="007215E9" w:rsidRPr="00985315" w:rsidRDefault="007215E9" w:rsidP="005813F3">
      <w:pPr>
        <w:spacing w:after="0" w:line="288" w:lineRule="auto"/>
        <w:rPr>
          <w:rFonts w:ascii="Times New Roman" w:eastAsia="Times New Roman" w:hAnsi="Times New Roman"/>
          <w:b/>
          <w:color w:val="000000"/>
          <w:sz w:val="26"/>
          <w:szCs w:val="26"/>
        </w:rPr>
      </w:pPr>
    </w:p>
    <w:p w:rsidR="0017409E" w:rsidRPr="0017409E" w:rsidRDefault="006207A4" w:rsidP="0017409E">
      <w:pPr>
        <w:spacing w:after="0" w:line="288" w:lineRule="auto"/>
        <w:rPr>
          <w:ins w:id="138" w:author="dell" w:date="2016-09-28T09:50:00Z"/>
          <w:rFonts w:ascii="Times New Roman" w:hAnsi="Times New Roman"/>
          <w:b/>
          <w:sz w:val="26"/>
          <w:szCs w:val="26"/>
          <w:rPrChange w:id="139" w:author="dell" w:date="2016-09-28T09:50:00Z">
            <w:rPr>
              <w:ins w:id="140" w:author="dell" w:date="2016-09-28T09:50:00Z"/>
              <w:rFonts w:ascii="Times New Roman" w:hAnsi="Times New Roman"/>
              <w:sz w:val="26"/>
              <w:szCs w:val="26"/>
            </w:rPr>
          </w:rPrChange>
        </w:rPr>
      </w:pPr>
      <w:ins w:id="141" w:author="dell" w:date="2016-09-28T09:50:00Z">
        <w:r w:rsidRPr="006207A4">
          <w:rPr>
            <w:rFonts w:ascii="Times New Roman" w:hAnsi="Times New Roman"/>
            <w:b/>
            <w:sz w:val="26"/>
            <w:szCs w:val="26"/>
            <w:rPrChange w:id="142" w:author="dell" w:date="2016-09-28T09:50:00Z">
              <w:rPr>
                <w:rFonts w:ascii="Times New Roman" w:hAnsi="Times New Roman"/>
                <w:sz w:val="26"/>
                <w:szCs w:val="26"/>
              </w:rPr>
            </w:rPrChange>
          </w:rPr>
          <w:t>7. REQUIRED TEXTBOOK &amp; COURSE MATERIALS</w:t>
        </w:r>
      </w:ins>
    </w:p>
    <w:p w:rsidR="00286A9B" w:rsidRPr="00985315" w:rsidDel="0017409E" w:rsidRDefault="002543D0" w:rsidP="005813F3">
      <w:pPr>
        <w:spacing w:after="0" w:line="288" w:lineRule="auto"/>
        <w:rPr>
          <w:del w:id="143" w:author="dell" w:date="2016-09-28T09:50:00Z"/>
          <w:rFonts w:ascii="Times New Roman" w:eastAsia="Times New Roman" w:hAnsi="Times New Roman"/>
          <w:b/>
          <w:color w:val="000000"/>
          <w:sz w:val="26"/>
          <w:szCs w:val="26"/>
        </w:rPr>
      </w:pPr>
      <w:del w:id="144" w:author="dell" w:date="2016-09-28T09:50:00Z">
        <w:r w:rsidRPr="00985315" w:rsidDel="0017409E">
          <w:rPr>
            <w:rFonts w:ascii="Times New Roman" w:eastAsia="Times New Roman" w:hAnsi="Times New Roman"/>
            <w:b/>
            <w:color w:val="000000"/>
            <w:sz w:val="26"/>
            <w:szCs w:val="26"/>
          </w:rPr>
          <w:delText xml:space="preserve">7. </w:delText>
        </w:r>
        <w:r w:rsidR="003607C8" w:rsidRPr="00985315" w:rsidDel="0017409E">
          <w:rPr>
            <w:rFonts w:ascii="Times New Roman" w:eastAsia="Times New Roman" w:hAnsi="Times New Roman"/>
            <w:b/>
            <w:color w:val="000000"/>
            <w:sz w:val="26"/>
            <w:szCs w:val="26"/>
          </w:rPr>
          <w:delText>TEXTBOOK</w:delText>
        </w:r>
      </w:del>
    </w:p>
    <w:p w:rsidR="00D94462" w:rsidRPr="00985315" w:rsidRDefault="00181D45" w:rsidP="005813F3">
      <w:pPr>
        <w:spacing w:after="0" w:line="288" w:lineRule="auto"/>
        <w:ind w:left="567"/>
        <w:jc w:val="both"/>
        <w:rPr>
          <w:rFonts w:ascii="Times New Roman" w:hAnsi="Times New Roman"/>
          <w:sz w:val="26"/>
          <w:szCs w:val="26"/>
        </w:rPr>
      </w:pPr>
      <w:r>
        <w:rPr>
          <w:rFonts w:ascii="Times New Roman" w:hAnsi="Times New Roman"/>
          <w:sz w:val="26"/>
          <w:szCs w:val="26"/>
        </w:rPr>
        <w:t>Nguyen Van Dinh (editor</w:t>
      </w:r>
      <w:r w:rsidR="00D94462" w:rsidRPr="00985315">
        <w:rPr>
          <w:rFonts w:ascii="Times New Roman" w:hAnsi="Times New Roman"/>
          <w:sz w:val="26"/>
          <w:szCs w:val="26"/>
        </w:rPr>
        <w:t xml:space="preserve">) (2009), </w:t>
      </w:r>
      <w:del w:id="145" w:author="Admin" w:date="2016-08-22T02:32:00Z">
        <w:r w:rsidDel="0040190A">
          <w:rPr>
            <w:rFonts w:ascii="Times New Roman" w:hAnsi="Times New Roman"/>
            <w:b/>
            <w:i/>
            <w:sz w:val="26"/>
            <w:szCs w:val="26"/>
          </w:rPr>
          <w:delText xml:space="preserve">Lecturer on </w:delText>
        </w:r>
      </w:del>
      <w:r>
        <w:rPr>
          <w:rFonts w:ascii="Times New Roman" w:hAnsi="Times New Roman"/>
          <w:b/>
          <w:i/>
          <w:sz w:val="26"/>
          <w:szCs w:val="26"/>
        </w:rPr>
        <w:t>Social Insurance</w:t>
      </w:r>
      <w:r>
        <w:rPr>
          <w:rFonts w:ascii="Times New Roman" w:hAnsi="Times New Roman"/>
          <w:sz w:val="26"/>
          <w:szCs w:val="26"/>
        </w:rPr>
        <w:t>, National Economics Univer</w:t>
      </w:r>
      <w:del w:id="146" w:author="Admin" w:date="2016-08-22T02:32:00Z">
        <w:r w:rsidDel="0040190A">
          <w:rPr>
            <w:rFonts w:ascii="Times New Roman" w:hAnsi="Times New Roman"/>
            <w:sz w:val="26"/>
            <w:szCs w:val="26"/>
          </w:rPr>
          <w:delText>i</w:delText>
        </w:r>
      </w:del>
      <w:r>
        <w:rPr>
          <w:rFonts w:ascii="Times New Roman" w:hAnsi="Times New Roman"/>
          <w:sz w:val="26"/>
          <w:szCs w:val="26"/>
        </w:rPr>
        <w:t>s</w:t>
      </w:r>
      <w:ins w:id="147" w:author="Admin" w:date="2016-08-22T02:32:00Z">
        <w:r w:rsidR="0040190A">
          <w:rPr>
            <w:rFonts w:ascii="Times New Roman" w:hAnsi="Times New Roman"/>
            <w:sz w:val="26"/>
            <w:szCs w:val="26"/>
          </w:rPr>
          <w:t>i</w:t>
        </w:r>
      </w:ins>
      <w:r>
        <w:rPr>
          <w:rFonts w:ascii="Times New Roman" w:hAnsi="Times New Roman"/>
          <w:sz w:val="26"/>
          <w:szCs w:val="26"/>
        </w:rPr>
        <w:t>ty, Faculty of Insurance</w:t>
      </w:r>
      <w:r w:rsidR="00D94462" w:rsidRPr="00985315">
        <w:rPr>
          <w:rFonts w:ascii="Times New Roman" w:hAnsi="Times New Roman"/>
          <w:sz w:val="26"/>
          <w:szCs w:val="26"/>
        </w:rPr>
        <w:t>. (</w:t>
      </w:r>
      <w:r>
        <w:rPr>
          <w:rFonts w:ascii="Times New Roman" w:hAnsi="Times New Roman"/>
          <w:sz w:val="26"/>
          <w:szCs w:val="26"/>
        </w:rPr>
        <w:t>Approved and internal circulation</w:t>
      </w:r>
      <w:r w:rsidR="00D94462" w:rsidRPr="00985315">
        <w:rPr>
          <w:rFonts w:ascii="Times New Roman" w:hAnsi="Times New Roman"/>
          <w:sz w:val="26"/>
          <w:szCs w:val="26"/>
        </w:rPr>
        <w:t>)</w:t>
      </w:r>
    </w:p>
    <w:p w:rsidR="007215E9" w:rsidRPr="00985315" w:rsidRDefault="007215E9" w:rsidP="005813F3">
      <w:pPr>
        <w:spacing w:after="0" w:line="288" w:lineRule="auto"/>
        <w:rPr>
          <w:rFonts w:ascii="Times New Roman" w:eastAsia="Times New Roman" w:hAnsi="Times New Roman"/>
          <w:b/>
          <w:color w:val="000000"/>
          <w:sz w:val="26"/>
          <w:szCs w:val="26"/>
        </w:rPr>
      </w:pPr>
    </w:p>
    <w:p w:rsidR="00000000" w:rsidRDefault="006207A4">
      <w:pPr>
        <w:pStyle w:val="Heading3"/>
        <w:spacing w:before="0" w:after="0" w:line="288" w:lineRule="auto"/>
        <w:ind w:firstLine="0"/>
        <w:rPr>
          <w:ins w:id="148" w:author="dell" w:date="2016-09-28T09:50:00Z"/>
          <w:rPrChange w:id="149" w:author="dell" w:date="2016-09-28T09:50:00Z">
            <w:rPr>
              <w:ins w:id="150" w:author="dell" w:date="2016-09-28T09:50:00Z"/>
              <w:b w:val="0"/>
            </w:rPr>
          </w:rPrChange>
        </w:rPr>
        <w:pPrChange w:id="151" w:author="dell" w:date="2016-09-28T09:50:00Z">
          <w:pPr>
            <w:pStyle w:val="Heading3"/>
            <w:spacing w:before="0" w:after="0" w:line="288" w:lineRule="auto"/>
          </w:pPr>
        </w:pPrChange>
      </w:pPr>
      <w:bookmarkStart w:id="152" w:name="_GoBack"/>
      <w:bookmarkEnd w:id="152"/>
      <w:ins w:id="153" w:author="dell" w:date="2016-09-28T09:50:00Z">
        <w:r w:rsidRPr="006207A4">
          <w:rPr>
            <w:rPrChange w:id="154" w:author="dell" w:date="2016-09-28T09:50:00Z">
              <w:rPr>
                <w:b w:val="0"/>
              </w:rPr>
            </w:rPrChange>
          </w:rPr>
          <w:t xml:space="preserve">8. </w:t>
        </w:r>
        <w:r w:rsidRPr="006207A4">
          <w:rPr>
            <w:caps/>
            <w:rPrChange w:id="155" w:author="dell" w:date="2016-09-28T09:50:00Z">
              <w:rPr>
                <w:b w:val="0"/>
                <w:caps/>
              </w:rPr>
            </w:rPrChange>
          </w:rPr>
          <w:t>Recommended Texts &amp; Other Readings</w:t>
        </w:r>
      </w:ins>
    </w:p>
    <w:p w:rsidR="00286A9B" w:rsidRPr="00985315" w:rsidDel="0017409E" w:rsidRDefault="002543D0" w:rsidP="005813F3">
      <w:pPr>
        <w:spacing w:after="0" w:line="288" w:lineRule="auto"/>
        <w:rPr>
          <w:del w:id="156" w:author="dell" w:date="2016-09-28T09:50:00Z"/>
          <w:rFonts w:ascii="Times New Roman" w:eastAsia="Times New Roman" w:hAnsi="Times New Roman"/>
          <w:b/>
          <w:color w:val="000000"/>
          <w:sz w:val="26"/>
          <w:szCs w:val="26"/>
        </w:rPr>
      </w:pPr>
      <w:del w:id="157" w:author="dell" w:date="2016-09-28T09:50:00Z">
        <w:r w:rsidRPr="00985315" w:rsidDel="0017409E">
          <w:rPr>
            <w:rFonts w:ascii="Times New Roman" w:eastAsia="Times New Roman" w:hAnsi="Times New Roman"/>
            <w:b/>
            <w:color w:val="000000"/>
            <w:sz w:val="26"/>
            <w:szCs w:val="26"/>
          </w:rPr>
          <w:delText>8. TÀI LIỆU THAM KHẢO</w:delText>
        </w:r>
      </w:del>
    </w:p>
    <w:p w:rsidR="00FB0009" w:rsidRDefault="00FB0009"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IX </w:t>
      </w:r>
      <w:r w:rsidR="007A56DD">
        <w:rPr>
          <w:sz w:val="26"/>
          <w:szCs w:val="26"/>
        </w:rPr>
        <w:t>Communist</w:t>
      </w:r>
      <w:r>
        <w:rPr>
          <w:sz w:val="26"/>
          <w:szCs w:val="26"/>
        </w:rPr>
        <w:t xml:space="preserve"> Party of Vietnam, 2001, the National Political publishing house</w:t>
      </w:r>
    </w:p>
    <w:p w:rsidR="00FB0009" w:rsidRDefault="00FB0009"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X </w:t>
      </w:r>
      <w:r w:rsidR="007A56DD">
        <w:rPr>
          <w:sz w:val="26"/>
          <w:szCs w:val="26"/>
        </w:rPr>
        <w:t>Communist</w:t>
      </w:r>
      <w:r>
        <w:rPr>
          <w:sz w:val="26"/>
          <w:szCs w:val="26"/>
        </w:rPr>
        <w:t xml:space="preserve"> Party of Vietnam, 2006, the National Political publishing house</w:t>
      </w:r>
    </w:p>
    <w:p w:rsidR="00FB0009" w:rsidRDefault="00FB0009" w:rsidP="005813F3">
      <w:pPr>
        <w:pStyle w:val="BodyText"/>
        <w:numPr>
          <w:ilvl w:val="0"/>
          <w:numId w:val="1"/>
        </w:numPr>
        <w:spacing w:before="0" w:beforeAutospacing="0" w:line="288" w:lineRule="auto"/>
        <w:jc w:val="left"/>
        <w:rPr>
          <w:sz w:val="26"/>
          <w:szCs w:val="26"/>
        </w:rPr>
      </w:pPr>
      <w:r>
        <w:rPr>
          <w:sz w:val="26"/>
          <w:szCs w:val="26"/>
        </w:rPr>
        <w:t xml:space="preserve">Document of National Congress XI </w:t>
      </w:r>
      <w:r w:rsidR="007A56DD">
        <w:rPr>
          <w:sz w:val="26"/>
          <w:szCs w:val="26"/>
        </w:rPr>
        <w:t>Communist</w:t>
      </w:r>
      <w:r>
        <w:rPr>
          <w:sz w:val="26"/>
          <w:szCs w:val="26"/>
        </w:rPr>
        <w:t xml:space="preserve"> Party of Vietnam, 2011, the National Political publishing house</w:t>
      </w:r>
    </w:p>
    <w:p w:rsidR="00FB0009" w:rsidRDefault="00FB0009" w:rsidP="005813F3">
      <w:pPr>
        <w:pStyle w:val="BodyText"/>
        <w:numPr>
          <w:ilvl w:val="0"/>
          <w:numId w:val="1"/>
        </w:numPr>
        <w:spacing w:before="0" w:beforeAutospacing="0" w:line="288" w:lineRule="auto"/>
        <w:jc w:val="left"/>
        <w:rPr>
          <w:sz w:val="26"/>
          <w:szCs w:val="26"/>
        </w:rPr>
      </w:pPr>
      <w:r>
        <w:rPr>
          <w:sz w:val="26"/>
          <w:szCs w:val="26"/>
        </w:rPr>
        <w:t xml:space="preserve">Resolution No 11/201/CP of Government about </w:t>
      </w:r>
      <w:r w:rsidR="002E7A74">
        <w:rPr>
          <w:sz w:val="26"/>
          <w:szCs w:val="26"/>
        </w:rPr>
        <w:t>controlling</w:t>
      </w:r>
      <w:r>
        <w:rPr>
          <w:sz w:val="26"/>
          <w:szCs w:val="26"/>
        </w:rPr>
        <w:t xml:space="preserve"> inflation, stabilizing macro economy and ensuring social security</w:t>
      </w:r>
    </w:p>
    <w:p w:rsidR="00FB0009" w:rsidRPr="00985315" w:rsidRDefault="00FB0009" w:rsidP="005813F3">
      <w:pPr>
        <w:numPr>
          <w:ilvl w:val="0"/>
          <w:numId w:val="1"/>
        </w:numPr>
        <w:spacing w:after="0" w:line="288" w:lineRule="auto"/>
        <w:jc w:val="both"/>
        <w:rPr>
          <w:rFonts w:ascii="Times New Roman" w:hAnsi="Times New Roman"/>
          <w:sz w:val="26"/>
          <w:szCs w:val="26"/>
        </w:rPr>
      </w:pPr>
      <w:del w:id="158" w:author="Admin" w:date="2016-08-22T02:32:00Z">
        <w:r w:rsidDel="0040190A">
          <w:rPr>
            <w:rFonts w:ascii="Times New Roman" w:hAnsi="Times New Roman"/>
            <w:sz w:val="26"/>
            <w:szCs w:val="26"/>
          </w:rPr>
          <w:delText>A.</w:delText>
        </w:r>
      </w:del>
      <w:r>
        <w:rPr>
          <w:rFonts w:ascii="Times New Roman" w:hAnsi="Times New Roman"/>
          <w:sz w:val="26"/>
          <w:szCs w:val="26"/>
        </w:rPr>
        <w:t>Prof. Nguyen Van Dinh</w:t>
      </w:r>
      <w:r w:rsidRPr="00985315">
        <w:rPr>
          <w:rFonts w:ascii="Times New Roman" w:hAnsi="Times New Roman"/>
          <w:sz w:val="26"/>
          <w:szCs w:val="26"/>
        </w:rPr>
        <w:t xml:space="preserve"> (2010), </w:t>
      </w:r>
      <w:r>
        <w:rPr>
          <w:rFonts w:ascii="Times New Roman" w:hAnsi="Times New Roman"/>
          <w:i/>
          <w:sz w:val="26"/>
          <w:szCs w:val="26"/>
        </w:rPr>
        <w:t>Insurance</w:t>
      </w:r>
      <w:del w:id="159" w:author="Admin" w:date="2016-08-22T02:32:00Z">
        <w:r w:rsidDel="0040190A">
          <w:rPr>
            <w:rFonts w:ascii="Times New Roman" w:hAnsi="Times New Roman"/>
            <w:i/>
            <w:sz w:val="26"/>
            <w:szCs w:val="26"/>
          </w:rPr>
          <w:delText xml:space="preserve"> Textbook</w:delText>
        </w:r>
      </w:del>
      <w:r w:rsidRPr="00985315">
        <w:rPr>
          <w:rFonts w:ascii="Times New Roman" w:hAnsi="Times New Roman"/>
          <w:sz w:val="26"/>
          <w:szCs w:val="26"/>
        </w:rPr>
        <w:t xml:space="preserve">, </w:t>
      </w:r>
      <w:r>
        <w:rPr>
          <w:rFonts w:ascii="Times New Roman" w:hAnsi="Times New Roman"/>
          <w:sz w:val="26"/>
          <w:szCs w:val="26"/>
        </w:rPr>
        <w:t>National Economics Publishing house</w:t>
      </w:r>
    </w:p>
    <w:p w:rsidR="00FB0009" w:rsidRPr="00985315" w:rsidRDefault="00FB0009" w:rsidP="005813F3">
      <w:pPr>
        <w:pStyle w:val="BodyText"/>
        <w:numPr>
          <w:ilvl w:val="0"/>
          <w:numId w:val="1"/>
        </w:numPr>
        <w:spacing w:before="0" w:beforeAutospacing="0" w:line="288" w:lineRule="auto"/>
        <w:jc w:val="left"/>
        <w:rPr>
          <w:sz w:val="26"/>
          <w:szCs w:val="26"/>
        </w:rPr>
      </w:pPr>
      <w:r>
        <w:rPr>
          <w:i/>
          <w:sz w:val="26"/>
          <w:szCs w:val="26"/>
        </w:rPr>
        <w:t>Social insurance Law</w:t>
      </w:r>
      <w:r w:rsidRPr="00985315">
        <w:rPr>
          <w:sz w:val="26"/>
          <w:szCs w:val="26"/>
        </w:rPr>
        <w:t xml:space="preserve"> (2007), </w:t>
      </w:r>
      <w:r>
        <w:rPr>
          <w:sz w:val="26"/>
          <w:szCs w:val="26"/>
        </w:rPr>
        <w:t>Justice Publishing house</w:t>
      </w:r>
    </w:p>
    <w:p w:rsidR="00FB0009" w:rsidRPr="00985315" w:rsidRDefault="00FB0009" w:rsidP="005813F3">
      <w:pPr>
        <w:pStyle w:val="BodyText"/>
        <w:numPr>
          <w:ilvl w:val="0"/>
          <w:numId w:val="1"/>
        </w:numPr>
        <w:tabs>
          <w:tab w:val="left" w:pos="1276"/>
        </w:tabs>
        <w:spacing w:before="0" w:beforeAutospacing="0" w:line="288" w:lineRule="auto"/>
        <w:jc w:val="left"/>
        <w:rPr>
          <w:sz w:val="26"/>
          <w:szCs w:val="26"/>
        </w:rPr>
      </w:pPr>
      <w:r>
        <w:rPr>
          <w:i/>
          <w:sz w:val="26"/>
          <w:szCs w:val="26"/>
        </w:rPr>
        <w:t>Social insurance in the progress of international integration</w:t>
      </w:r>
      <w:r w:rsidRPr="00985315">
        <w:rPr>
          <w:sz w:val="26"/>
          <w:szCs w:val="26"/>
        </w:rPr>
        <w:t xml:space="preserve"> (2007), </w:t>
      </w:r>
      <w:r>
        <w:rPr>
          <w:sz w:val="26"/>
          <w:szCs w:val="26"/>
        </w:rPr>
        <w:t xml:space="preserve">Labor </w:t>
      </w:r>
      <w:r w:rsidR="002E7A74">
        <w:rPr>
          <w:sz w:val="26"/>
          <w:szCs w:val="26"/>
        </w:rPr>
        <w:t>Publishing</w:t>
      </w:r>
      <w:r>
        <w:rPr>
          <w:sz w:val="26"/>
          <w:szCs w:val="26"/>
        </w:rPr>
        <w:t xml:space="preserve"> house</w:t>
      </w:r>
    </w:p>
    <w:p w:rsidR="00FB0009" w:rsidRPr="00985315" w:rsidRDefault="00FB0009" w:rsidP="005813F3">
      <w:pPr>
        <w:pStyle w:val="BodyText"/>
        <w:numPr>
          <w:ilvl w:val="0"/>
          <w:numId w:val="1"/>
        </w:numPr>
        <w:spacing w:before="0" w:beforeAutospacing="0" w:line="288" w:lineRule="auto"/>
        <w:rPr>
          <w:sz w:val="26"/>
          <w:szCs w:val="26"/>
        </w:rPr>
      </w:pPr>
      <w:del w:id="160" w:author="Admin" w:date="2016-08-22T02:32:00Z">
        <w:r w:rsidDel="0040190A">
          <w:rPr>
            <w:sz w:val="26"/>
            <w:szCs w:val="26"/>
          </w:rPr>
          <w:delText>A.</w:delText>
        </w:r>
      </w:del>
      <w:r>
        <w:rPr>
          <w:sz w:val="26"/>
          <w:szCs w:val="26"/>
        </w:rPr>
        <w:t>Prof. Nguyen Van Dinh</w:t>
      </w:r>
      <w:r w:rsidRPr="00985315">
        <w:rPr>
          <w:sz w:val="26"/>
          <w:szCs w:val="26"/>
        </w:rPr>
        <w:t xml:space="preserve"> (2008), </w:t>
      </w:r>
      <w:r>
        <w:rPr>
          <w:i/>
          <w:sz w:val="26"/>
          <w:szCs w:val="26"/>
        </w:rPr>
        <w:t>Social security</w:t>
      </w:r>
      <w:del w:id="161" w:author="Admin" w:date="2016-08-22T02:33:00Z">
        <w:r w:rsidDel="0040190A">
          <w:rPr>
            <w:i/>
            <w:sz w:val="26"/>
            <w:szCs w:val="26"/>
          </w:rPr>
          <w:delText xml:space="preserve"> Textbook</w:delText>
        </w:r>
      </w:del>
      <w:r w:rsidRPr="00985315">
        <w:rPr>
          <w:sz w:val="26"/>
          <w:szCs w:val="26"/>
        </w:rPr>
        <w:t xml:space="preserve">, </w:t>
      </w:r>
      <w:r>
        <w:rPr>
          <w:sz w:val="26"/>
          <w:szCs w:val="26"/>
        </w:rPr>
        <w:t xml:space="preserve">National Economics Publishing </w:t>
      </w:r>
      <w:ins w:id="162" w:author="Admin" w:date="2016-08-22T02:33:00Z">
        <w:r w:rsidR="0040190A">
          <w:rPr>
            <w:sz w:val="26"/>
            <w:szCs w:val="26"/>
          </w:rPr>
          <w:t>H</w:t>
        </w:r>
      </w:ins>
      <w:del w:id="163" w:author="Admin" w:date="2016-08-22T02:33:00Z">
        <w:r w:rsidDel="0040190A">
          <w:rPr>
            <w:sz w:val="26"/>
            <w:szCs w:val="26"/>
          </w:rPr>
          <w:delText>h</w:delText>
        </w:r>
      </w:del>
      <w:r>
        <w:rPr>
          <w:sz w:val="26"/>
          <w:szCs w:val="26"/>
        </w:rPr>
        <w:t>ouse</w:t>
      </w:r>
    </w:p>
    <w:p w:rsidR="00FB0009" w:rsidRPr="00985315" w:rsidRDefault="00FB0009" w:rsidP="005813F3">
      <w:pPr>
        <w:pStyle w:val="BodyText"/>
        <w:numPr>
          <w:ilvl w:val="0"/>
          <w:numId w:val="1"/>
        </w:numPr>
        <w:spacing w:before="0" w:beforeAutospacing="0" w:line="288" w:lineRule="auto"/>
        <w:rPr>
          <w:sz w:val="26"/>
          <w:szCs w:val="26"/>
        </w:rPr>
      </w:pPr>
      <w:r>
        <w:rPr>
          <w:sz w:val="26"/>
          <w:szCs w:val="26"/>
        </w:rPr>
        <w:t xml:space="preserve">Social Insurance Law </w:t>
      </w:r>
      <w:r w:rsidRPr="00985315">
        <w:rPr>
          <w:sz w:val="26"/>
          <w:szCs w:val="26"/>
        </w:rPr>
        <w:t xml:space="preserve">(2007), </w:t>
      </w:r>
      <w:r>
        <w:rPr>
          <w:sz w:val="26"/>
          <w:szCs w:val="26"/>
        </w:rPr>
        <w:t>Justice Publishing house</w:t>
      </w:r>
    </w:p>
    <w:p w:rsidR="00FB0009" w:rsidRDefault="00FB0009" w:rsidP="005813F3">
      <w:pPr>
        <w:pStyle w:val="BodyText"/>
        <w:numPr>
          <w:ilvl w:val="0"/>
          <w:numId w:val="1"/>
        </w:numPr>
        <w:spacing w:before="0" w:beforeAutospacing="0" w:line="288" w:lineRule="auto"/>
        <w:rPr>
          <w:sz w:val="26"/>
          <w:szCs w:val="26"/>
        </w:rPr>
      </w:pPr>
      <w:r w:rsidRPr="00681383">
        <w:rPr>
          <w:sz w:val="26"/>
          <w:szCs w:val="26"/>
        </w:rPr>
        <w:t>Ordinance for revolutionary people No. 19 dated 29/08/1994</w:t>
      </w:r>
    </w:p>
    <w:p w:rsidR="00FB0009" w:rsidRPr="00681383" w:rsidRDefault="00FB0009" w:rsidP="005813F3">
      <w:pPr>
        <w:pStyle w:val="BodyText"/>
        <w:numPr>
          <w:ilvl w:val="0"/>
          <w:numId w:val="1"/>
        </w:numPr>
        <w:spacing w:before="0" w:beforeAutospacing="0" w:line="288" w:lineRule="auto"/>
        <w:rPr>
          <w:sz w:val="26"/>
          <w:szCs w:val="26"/>
        </w:rPr>
      </w:pPr>
      <w:r>
        <w:rPr>
          <w:sz w:val="26"/>
          <w:szCs w:val="26"/>
        </w:rPr>
        <w:t>Decree No.</w:t>
      </w:r>
      <w:r w:rsidRPr="00681383">
        <w:rPr>
          <w:sz w:val="26"/>
          <w:szCs w:val="26"/>
        </w:rPr>
        <w:t xml:space="preserve"> 28/1995/NĐ-CP </w:t>
      </w:r>
      <w:r>
        <w:rPr>
          <w:sz w:val="26"/>
          <w:szCs w:val="26"/>
        </w:rPr>
        <w:t>by Government dated</w:t>
      </w:r>
      <w:r w:rsidRPr="00681383">
        <w:rPr>
          <w:sz w:val="26"/>
          <w:szCs w:val="26"/>
        </w:rPr>
        <w:t xml:space="preserve"> 29/4/1995 </w:t>
      </w:r>
      <w:r>
        <w:rPr>
          <w:sz w:val="26"/>
          <w:szCs w:val="26"/>
        </w:rPr>
        <w:t>about social privilege</w:t>
      </w:r>
    </w:p>
    <w:p w:rsidR="00FB0009" w:rsidRPr="00985315" w:rsidRDefault="00FB0009" w:rsidP="005813F3">
      <w:pPr>
        <w:pStyle w:val="BodyText"/>
        <w:numPr>
          <w:ilvl w:val="0"/>
          <w:numId w:val="1"/>
        </w:numPr>
        <w:spacing w:before="0" w:beforeAutospacing="0" w:line="288" w:lineRule="auto"/>
        <w:rPr>
          <w:sz w:val="26"/>
          <w:szCs w:val="26"/>
        </w:rPr>
      </w:pPr>
      <w:r>
        <w:rPr>
          <w:sz w:val="26"/>
          <w:szCs w:val="26"/>
        </w:rPr>
        <w:t>Decree No.</w:t>
      </w:r>
      <w:r w:rsidRPr="00985315">
        <w:rPr>
          <w:sz w:val="26"/>
          <w:szCs w:val="26"/>
        </w:rPr>
        <w:t xml:space="preserve"> 67/2007/NĐ-CP </w:t>
      </w:r>
      <w:r>
        <w:rPr>
          <w:sz w:val="26"/>
          <w:szCs w:val="26"/>
        </w:rPr>
        <w:t>by Government date</w:t>
      </w:r>
      <w:r w:rsidRPr="00985315">
        <w:rPr>
          <w:sz w:val="26"/>
          <w:szCs w:val="26"/>
        </w:rPr>
        <w:t xml:space="preserve"> 15/4/2007 </w:t>
      </w:r>
      <w:del w:id="164" w:author="Admin" w:date="2016-08-22T02:33:00Z">
        <w:r w:rsidRPr="00985315" w:rsidDel="0040190A">
          <w:rPr>
            <w:sz w:val="26"/>
            <w:szCs w:val="26"/>
          </w:rPr>
          <w:delText xml:space="preserve">về </w:delText>
        </w:r>
      </w:del>
      <w:ins w:id="165" w:author="Admin" w:date="2016-08-22T02:33:00Z">
        <w:r w:rsidR="0040190A">
          <w:rPr>
            <w:sz w:val="26"/>
            <w:szCs w:val="26"/>
          </w:rPr>
          <w:t>about</w:t>
        </w:r>
        <w:r w:rsidR="0040190A" w:rsidRPr="00985315">
          <w:rPr>
            <w:sz w:val="26"/>
            <w:szCs w:val="26"/>
          </w:rPr>
          <w:t xml:space="preserve"> </w:t>
        </w:r>
      </w:ins>
      <w:r>
        <w:rPr>
          <w:sz w:val="26"/>
          <w:szCs w:val="26"/>
        </w:rPr>
        <w:t>social assistance</w:t>
      </w:r>
    </w:p>
    <w:p w:rsidR="00FB0009" w:rsidRPr="001409D8" w:rsidRDefault="00FB0009" w:rsidP="005813F3">
      <w:pPr>
        <w:pStyle w:val="BodyText"/>
        <w:numPr>
          <w:ilvl w:val="0"/>
          <w:numId w:val="1"/>
        </w:numPr>
        <w:spacing w:before="0" w:beforeAutospacing="0" w:line="288" w:lineRule="auto"/>
        <w:rPr>
          <w:spacing w:val="-10"/>
          <w:sz w:val="26"/>
          <w:szCs w:val="26"/>
        </w:rPr>
      </w:pPr>
      <w:r>
        <w:rPr>
          <w:spacing w:val="-10"/>
          <w:sz w:val="26"/>
          <w:szCs w:val="26"/>
        </w:rPr>
        <w:t>PhD. Nguyen Hai Huu</w:t>
      </w:r>
      <w:r w:rsidRPr="00985315">
        <w:rPr>
          <w:spacing w:val="-10"/>
          <w:sz w:val="26"/>
          <w:szCs w:val="26"/>
        </w:rPr>
        <w:t xml:space="preserve"> (2007), </w:t>
      </w:r>
      <w:r>
        <w:rPr>
          <w:i/>
          <w:spacing w:val="-10"/>
          <w:sz w:val="26"/>
          <w:szCs w:val="26"/>
        </w:rPr>
        <w:t xml:space="preserve">Social security system in Vietnam, </w:t>
      </w:r>
      <w:r w:rsidR="006207A4" w:rsidRPr="006207A4">
        <w:rPr>
          <w:spacing w:val="-10"/>
          <w:sz w:val="26"/>
          <w:szCs w:val="26"/>
          <w:rPrChange w:id="166" w:author="Admin" w:date="2016-09-16T08:57:00Z">
            <w:rPr>
              <w:i/>
              <w:spacing w:val="-10"/>
              <w:sz w:val="26"/>
              <w:szCs w:val="26"/>
            </w:rPr>
          </w:rPrChange>
        </w:rPr>
        <w:t xml:space="preserve">Labor </w:t>
      </w:r>
      <w:del w:id="167" w:author="Admin" w:date="2016-09-16T08:57:00Z">
        <w:r w:rsidR="006207A4" w:rsidRPr="006207A4">
          <w:rPr>
            <w:spacing w:val="-10"/>
            <w:sz w:val="26"/>
            <w:szCs w:val="26"/>
            <w:rPrChange w:id="168" w:author="Admin" w:date="2016-09-16T08:57:00Z">
              <w:rPr>
                <w:i/>
                <w:spacing w:val="-10"/>
                <w:sz w:val="26"/>
                <w:szCs w:val="26"/>
              </w:rPr>
            </w:rPrChange>
          </w:rPr>
          <w:delText>p</w:delText>
        </w:r>
      </w:del>
      <w:ins w:id="169" w:author="Admin" w:date="2016-09-16T08:57:00Z">
        <w:r w:rsidR="001409D8">
          <w:rPr>
            <w:spacing w:val="-10"/>
            <w:sz w:val="26"/>
            <w:szCs w:val="26"/>
          </w:rPr>
          <w:t>P</w:t>
        </w:r>
      </w:ins>
      <w:r w:rsidR="006207A4" w:rsidRPr="006207A4">
        <w:rPr>
          <w:spacing w:val="-10"/>
          <w:sz w:val="26"/>
          <w:szCs w:val="26"/>
          <w:rPrChange w:id="170" w:author="Admin" w:date="2016-09-16T08:57:00Z">
            <w:rPr>
              <w:i/>
              <w:spacing w:val="-10"/>
              <w:sz w:val="26"/>
              <w:szCs w:val="26"/>
            </w:rPr>
          </w:rPrChange>
        </w:rPr>
        <w:t xml:space="preserve">ublishing </w:t>
      </w:r>
      <w:ins w:id="171" w:author="Admin" w:date="2016-09-16T08:57:00Z">
        <w:r w:rsidR="001409D8">
          <w:rPr>
            <w:spacing w:val="-10"/>
            <w:sz w:val="26"/>
            <w:szCs w:val="26"/>
          </w:rPr>
          <w:t>H</w:t>
        </w:r>
      </w:ins>
      <w:del w:id="172" w:author="Admin" w:date="2016-09-16T08:57:00Z">
        <w:r w:rsidR="006207A4" w:rsidRPr="006207A4">
          <w:rPr>
            <w:spacing w:val="-10"/>
            <w:sz w:val="26"/>
            <w:szCs w:val="26"/>
            <w:rPrChange w:id="173" w:author="Admin" w:date="2016-09-16T08:57:00Z">
              <w:rPr>
                <w:i/>
                <w:spacing w:val="-10"/>
                <w:sz w:val="26"/>
                <w:szCs w:val="26"/>
              </w:rPr>
            </w:rPrChange>
          </w:rPr>
          <w:delText>h</w:delText>
        </w:r>
      </w:del>
      <w:r w:rsidR="006207A4" w:rsidRPr="006207A4">
        <w:rPr>
          <w:spacing w:val="-10"/>
          <w:sz w:val="26"/>
          <w:szCs w:val="26"/>
          <w:rPrChange w:id="174" w:author="Admin" w:date="2016-09-16T08:57:00Z">
            <w:rPr>
              <w:i/>
              <w:spacing w:val="-10"/>
              <w:sz w:val="26"/>
              <w:szCs w:val="26"/>
            </w:rPr>
          </w:rPrChange>
        </w:rPr>
        <w:t>ouse</w:t>
      </w:r>
      <w:r w:rsidRPr="001409D8">
        <w:rPr>
          <w:spacing w:val="-10"/>
          <w:sz w:val="26"/>
          <w:szCs w:val="26"/>
        </w:rPr>
        <w:t xml:space="preserve"> </w:t>
      </w:r>
    </w:p>
    <w:p w:rsidR="00FB0009" w:rsidRDefault="00FB0009" w:rsidP="005813F3">
      <w:pPr>
        <w:pStyle w:val="BodyText"/>
        <w:numPr>
          <w:ilvl w:val="0"/>
          <w:numId w:val="1"/>
        </w:numPr>
        <w:spacing w:before="0" w:beforeAutospacing="0" w:line="288" w:lineRule="auto"/>
        <w:rPr>
          <w:sz w:val="26"/>
          <w:szCs w:val="26"/>
        </w:rPr>
      </w:pPr>
      <w:r>
        <w:rPr>
          <w:sz w:val="26"/>
          <w:szCs w:val="26"/>
        </w:rPr>
        <w:t>Prof. Mai Ngoc Cuong</w:t>
      </w:r>
      <w:r w:rsidRPr="00985315">
        <w:rPr>
          <w:sz w:val="26"/>
          <w:szCs w:val="26"/>
        </w:rPr>
        <w:t xml:space="preserve"> (2011), </w:t>
      </w:r>
      <w:r>
        <w:rPr>
          <w:sz w:val="26"/>
          <w:szCs w:val="26"/>
        </w:rPr>
        <w:t>Establishing social security system in Vietnam and Laos – Reality and recommendation, Proceedings of international scientific conference for social and economic development of Vietnam and Laos in the period of 2011-2022</w:t>
      </w:r>
    </w:p>
    <w:p w:rsidR="00FB0009" w:rsidRPr="00681383" w:rsidRDefault="00FB0009" w:rsidP="005813F3">
      <w:pPr>
        <w:pStyle w:val="BodyText"/>
        <w:numPr>
          <w:ilvl w:val="0"/>
          <w:numId w:val="1"/>
        </w:numPr>
        <w:spacing w:before="0" w:beforeAutospacing="0" w:line="288" w:lineRule="auto"/>
        <w:rPr>
          <w:spacing w:val="-14"/>
          <w:sz w:val="26"/>
          <w:szCs w:val="26"/>
        </w:rPr>
      </w:pPr>
      <w:r w:rsidRPr="00681383">
        <w:rPr>
          <w:spacing w:val="-14"/>
          <w:sz w:val="26"/>
          <w:szCs w:val="26"/>
        </w:rPr>
        <w:t>PhD. Mac Van Tien (1999), Social security and human resource development, Labour publishing house</w:t>
      </w:r>
    </w:p>
    <w:p w:rsidR="00FB0009" w:rsidRPr="00681383" w:rsidRDefault="00FB0009" w:rsidP="005813F3">
      <w:pPr>
        <w:pStyle w:val="BodyText"/>
        <w:numPr>
          <w:ilvl w:val="0"/>
          <w:numId w:val="1"/>
        </w:numPr>
        <w:spacing w:before="0" w:beforeAutospacing="0" w:line="288" w:lineRule="auto"/>
        <w:rPr>
          <w:spacing w:val="-14"/>
          <w:sz w:val="26"/>
          <w:szCs w:val="26"/>
        </w:rPr>
      </w:pPr>
      <w:r>
        <w:rPr>
          <w:i/>
          <w:spacing w:val="-14"/>
          <w:sz w:val="26"/>
          <w:szCs w:val="26"/>
        </w:rPr>
        <w:t>Some policy issues to ensure our country society at present</w:t>
      </w:r>
      <w:r w:rsidRPr="00681383">
        <w:rPr>
          <w:spacing w:val="-14"/>
          <w:sz w:val="26"/>
          <w:szCs w:val="26"/>
        </w:rPr>
        <w:t xml:space="preserve"> (1</w:t>
      </w:r>
      <w:r>
        <w:rPr>
          <w:spacing w:val="-14"/>
          <w:sz w:val="26"/>
          <w:szCs w:val="26"/>
        </w:rPr>
        <w:t xml:space="preserve">993), Labour </w:t>
      </w:r>
      <w:del w:id="175" w:author="Admin" w:date="2016-09-16T08:58:00Z">
        <w:r w:rsidDel="001409D8">
          <w:rPr>
            <w:spacing w:val="-14"/>
            <w:sz w:val="26"/>
            <w:szCs w:val="26"/>
          </w:rPr>
          <w:delText>p</w:delText>
        </w:r>
      </w:del>
      <w:ins w:id="176" w:author="Admin" w:date="2016-09-16T08:58:00Z">
        <w:r w:rsidR="001409D8">
          <w:rPr>
            <w:spacing w:val="-14"/>
            <w:sz w:val="26"/>
            <w:szCs w:val="26"/>
          </w:rPr>
          <w:t>P</w:t>
        </w:r>
      </w:ins>
      <w:r>
        <w:rPr>
          <w:spacing w:val="-14"/>
          <w:sz w:val="26"/>
          <w:szCs w:val="26"/>
        </w:rPr>
        <w:t xml:space="preserve">ublishing </w:t>
      </w:r>
      <w:ins w:id="177" w:author="Admin" w:date="2016-09-16T08:58:00Z">
        <w:r w:rsidR="001409D8">
          <w:rPr>
            <w:spacing w:val="-14"/>
            <w:sz w:val="26"/>
            <w:szCs w:val="26"/>
          </w:rPr>
          <w:t>H</w:t>
        </w:r>
      </w:ins>
      <w:del w:id="178" w:author="Admin" w:date="2016-09-16T08:58:00Z">
        <w:r w:rsidDel="001409D8">
          <w:rPr>
            <w:spacing w:val="-14"/>
            <w:sz w:val="26"/>
            <w:szCs w:val="26"/>
          </w:rPr>
          <w:delText>h</w:delText>
        </w:r>
      </w:del>
      <w:r>
        <w:rPr>
          <w:spacing w:val="-14"/>
          <w:sz w:val="26"/>
          <w:szCs w:val="26"/>
        </w:rPr>
        <w:t>ouse</w:t>
      </w:r>
    </w:p>
    <w:p w:rsidR="00FB0009" w:rsidRPr="00985315" w:rsidRDefault="00FB0009" w:rsidP="005813F3">
      <w:pPr>
        <w:pStyle w:val="BodyText"/>
        <w:numPr>
          <w:ilvl w:val="0"/>
          <w:numId w:val="1"/>
        </w:numPr>
        <w:spacing w:before="0" w:beforeAutospacing="0" w:line="288" w:lineRule="auto"/>
        <w:rPr>
          <w:sz w:val="26"/>
          <w:szCs w:val="26"/>
        </w:rPr>
      </w:pPr>
      <w:r>
        <w:rPr>
          <w:sz w:val="26"/>
          <w:szCs w:val="26"/>
        </w:rPr>
        <w:t>Prof. Mai Ngoc Cuong</w:t>
      </w:r>
      <w:r w:rsidRPr="00985315">
        <w:rPr>
          <w:sz w:val="26"/>
          <w:szCs w:val="26"/>
        </w:rPr>
        <w:t xml:space="preserve"> (2006), </w:t>
      </w:r>
      <w:r>
        <w:rPr>
          <w:sz w:val="26"/>
          <w:szCs w:val="26"/>
        </w:rPr>
        <w:t>Social agricultural policies – experience from the Federal Republic of Germany and reality of Vietnam, National Po</w:t>
      </w:r>
      <w:ins w:id="179" w:author="Admin" w:date="2016-08-22T02:33:00Z">
        <w:r w:rsidR="0040190A">
          <w:rPr>
            <w:sz w:val="26"/>
            <w:szCs w:val="26"/>
          </w:rPr>
          <w:t>l</w:t>
        </w:r>
      </w:ins>
      <w:del w:id="180" w:author="Admin" w:date="2016-08-22T02:33:00Z">
        <w:r w:rsidDel="0040190A">
          <w:rPr>
            <w:sz w:val="26"/>
            <w:szCs w:val="26"/>
          </w:rPr>
          <w:delText>t</w:delText>
        </w:r>
      </w:del>
      <w:r>
        <w:rPr>
          <w:sz w:val="26"/>
          <w:szCs w:val="26"/>
        </w:rPr>
        <w:t xml:space="preserve">itical theory </w:t>
      </w:r>
      <w:ins w:id="181" w:author="Admin" w:date="2016-08-22T02:33:00Z">
        <w:r w:rsidR="0040190A">
          <w:rPr>
            <w:sz w:val="26"/>
            <w:szCs w:val="26"/>
          </w:rPr>
          <w:t>P</w:t>
        </w:r>
      </w:ins>
      <w:del w:id="182" w:author="Admin" w:date="2016-08-22T02:33:00Z">
        <w:r w:rsidDel="0040190A">
          <w:rPr>
            <w:sz w:val="26"/>
            <w:szCs w:val="26"/>
          </w:rPr>
          <w:delText>p</w:delText>
        </w:r>
      </w:del>
      <w:r>
        <w:rPr>
          <w:sz w:val="26"/>
          <w:szCs w:val="26"/>
        </w:rPr>
        <w:t xml:space="preserve">ublishing </w:t>
      </w:r>
      <w:ins w:id="183" w:author="Admin" w:date="2016-08-22T02:33:00Z">
        <w:r w:rsidR="0040190A">
          <w:rPr>
            <w:sz w:val="26"/>
            <w:szCs w:val="26"/>
          </w:rPr>
          <w:t>H</w:t>
        </w:r>
      </w:ins>
      <w:del w:id="184" w:author="Admin" w:date="2016-08-22T02:33:00Z">
        <w:r w:rsidDel="0040190A">
          <w:rPr>
            <w:sz w:val="26"/>
            <w:szCs w:val="26"/>
          </w:rPr>
          <w:delText>h</w:delText>
        </w:r>
      </w:del>
      <w:r>
        <w:rPr>
          <w:sz w:val="26"/>
          <w:szCs w:val="26"/>
        </w:rPr>
        <w:t>ouse</w:t>
      </w:r>
    </w:p>
    <w:p w:rsidR="00FB0009" w:rsidRDefault="00FB0009" w:rsidP="005813F3">
      <w:pPr>
        <w:pStyle w:val="BodyText"/>
        <w:numPr>
          <w:ilvl w:val="0"/>
          <w:numId w:val="1"/>
        </w:numPr>
        <w:spacing w:before="0" w:beforeAutospacing="0" w:line="288" w:lineRule="auto"/>
        <w:rPr>
          <w:sz w:val="26"/>
          <w:szCs w:val="26"/>
        </w:rPr>
      </w:pPr>
      <w:r w:rsidRPr="00985315">
        <w:rPr>
          <w:sz w:val="26"/>
          <w:szCs w:val="26"/>
        </w:rPr>
        <w:t xml:space="preserve">Feungsy Laofoung (2011), </w:t>
      </w:r>
      <w:r>
        <w:rPr>
          <w:sz w:val="26"/>
          <w:szCs w:val="26"/>
        </w:rPr>
        <w:t xml:space="preserve">the situation of poverty and some solutions to deal with poverty in </w:t>
      </w:r>
      <w:r w:rsidRPr="00123CA3">
        <w:rPr>
          <w:sz w:val="26"/>
          <w:szCs w:val="26"/>
        </w:rPr>
        <w:t>Lao People's Democratic Republic</w:t>
      </w:r>
      <w:r>
        <w:rPr>
          <w:sz w:val="26"/>
          <w:szCs w:val="26"/>
        </w:rPr>
        <w:t>, Proceedings of the international scientific conference about economic and social development in Vietnam and Laos in the period of 2011- 2020.</w:t>
      </w:r>
    </w:p>
    <w:p w:rsidR="00FB0009" w:rsidRDefault="00FB0009" w:rsidP="005813F3">
      <w:pPr>
        <w:pStyle w:val="BodyText"/>
        <w:numPr>
          <w:ilvl w:val="0"/>
          <w:numId w:val="1"/>
        </w:numPr>
        <w:spacing w:before="0" w:beforeAutospacing="0" w:line="288" w:lineRule="auto"/>
        <w:rPr>
          <w:spacing w:val="-8"/>
          <w:sz w:val="26"/>
          <w:szCs w:val="26"/>
        </w:rPr>
      </w:pPr>
      <w:r>
        <w:rPr>
          <w:spacing w:val="-8"/>
          <w:sz w:val="26"/>
          <w:szCs w:val="26"/>
        </w:rPr>
        <w:t>Ph.D Vu Thanh Hung</w:t>
      </w:r>
      <w:r w:rsidRPr="00985315">
        <w:rPr>
          <w:spacing w:val="-8"/>
          <w:sz w:val="26"/>
          <w:szCs w:val="26"/>
        </w:rPr>
        <w:t xml:space="preserve"> (2011), </w:t>
      </w:r>
      <w:r>
        <w:rPr>
          <w:spacing w:val="-8"/>
          <w:sz w:val="26"/>
          <w:szCs w:val="26"/>
        </w:rPr>
        <w:t xml:space="preserve">Poverty issue and solution to reduce poverty sustainably in </w:t>
      </w:r>
      <w:r w:rsidRPr="00123CA3">
        <w:rPr>
          <w:spacing w:val="-8"/>
          <w:sz w:val="26"/>
          <w:szCs w:val="26"/>
        </w:rPr>
        <w:t>Lao People's Democratic Republic</w:t>
      </w:r>
      <w:r>
        <w:rPr>
          <w:spacing w:val="-8"/>
          <w:sz w:val="26"/>
          <w:szCs w:val="26"/>
        </w:rPr>
        <w:t xml:space="preserve">, </w:t>
      </w:r>
      <w:r>
        <w:rPr>
          <w:sz w:val="26"/>
          <w:szCs w:val="26"/>
        </w:rPr>
        <w:t>Proceedings of the international scientific conference about economic and social development in Vietnam and Laos in the period of 2011- 2020.</w:t>
      </w:r>
    </w:p>
    <w:p w:rsidR="00FB0009" w:rsidRPr="00985315" w:rsidRDefault="00FB0009" w:rsidP="005813F3">
      <w:pPr>
        <w:pStyle w:val="BodyText"/>
        <w:numPr>
          <w:ilvl w:val="0"/>
          <w:numId w:val="1"/>
        </w:numPr>
        <w:spacing w:before="0" w:beforeAutospacing="0" w:line="288" w:lineRule="auto"/>
        <w:jc w:val="left"/>
        <w:rPr>
          <w:sz w:val="26"/>
          <w:szCs w:val="26"/>
        </w:rPr>
      </w:pPr>
      <w:r w:rsidRPr="00985315">
        <w:rPr>
          <w:sz w:val="26"/>
          <w:szCs w:val="26"/>
        </w:rPr>
        <w:t xml:space="preserve">ILO (1952), </w:t>
      </w:r>
      <w:r w:rsidRPr="00985315">
        <w:rPr>
          <w:i/>
          <w:sz w:val="26"/>
          <w:szCs w:val="26"/>
        </w:rPr>
        <w:t>Convention 102 about social insurance</w:t>
      </w:r>
    </w:p>
    <w:p w:rsidR="00FB0009" w:rsidRPr="00985315" w:rsidRDefault="00FB0009" w:rsidP="005813F3">
      <w:pPr>
        <w:pStyle w:val="BodyText"/>
        <w:numPr>
          <w:ilvl w:val="0"/>
          <w:numId w:val="1"/>
        </w:numPr>
        <w:spacing w:before="0" w:beforeAutospacing="0" w:line="288" w:lineRule="auto"/>
        <w:jc w:val="left"/>
        <w:rPr>
          <w:sz w:val="26"/>
          <w:szCs w:val="26"/>
        </w:rPr>
      </w:pPr>
      <w:r w:rsidRPr="00985315">
        <w:rPr>
          <w:sz w:val="26"/>
          <w:szCs w:val="26"/>
        </w:rPr>
        <w:t xml:space="preserve">ILO (1998), </w:t>
      </w:r>
      <w:r w:rsidRPr="00985315">
        <w:rPr>
          <w:i/>
          <w:sz w:val="26"/>
          <w:szCs w:val="26"/>
        </w:rPr>
        <w:t>Social Security Principle</w:t>
      </w:r>
      <w:r w:rsidRPr="00985315">
        <w:rPr>
          <w:sz w:val="26"/>
          <w:szCs w:val="26"/>
        </w:rPr>
        <w:t xml:space="preserve">, </w:t>
      </w:r>
      <w:smartTag w:uri="urn:schemas-microsoft-com:office:smarttags" w:element="City">
        <w:smartTag w:uri="urn:schemas-microsoft-com:office:smarttags" w:element="place">
          <w:r w:rsidRPr="00985315">
            <w:rPr>
              <w:sz w:val="26"/>
              <w:szCs w:val="26"/>
            </w:rPr>
            <w:t>Geneva</w:t>
          </w:r>
        </w:smartTag>
      </w:smartTag>
    </w:p>
    <w:p w:rsidR="00FB0009" w:rsidRPr="00985315" w:rsidRDefault="00FB0009" w:rsidP="005813F3">
      <w:pPr>
        <w:numPr>
          <w:ilvl w:val="0"/>
          <w:numId w:val="1"/>
        </w:numPr>
        <w:spacing w:after="0" w:line="288" w:lineRule="auto"/>
        <w:jc w:val="both"/>
        <w:rPr>
          <w:rFonts w:ascii="Times New Roman" w:hAnsi="Times New Roman"/>
          <w:sz w:val="26"/>
          <w:szCs w:val="26"/>
        </w:rPr>
      </w:pPr>
      <w:r w:rsidRPr="00985315">
        <w:rPr>
          <w:rFonts w:ascii="Times New Roman" w:hAnsi="Times New Roman"/>
          <w:sz w:val="26"/>
          <w:szCs w:val="26"/>
        </w:rPr>
        <w:t xml:space="preserve">ILO (1998), </w:t>
      </w:r>
      <w:r w:rsidRPr="00985315">
        <w:rPr>
          <w:rFonts w:ascii="Times New Roman" w:hAnsi="Times New Roman"/>
          <w:i/>
          <w:sz w:val="26"/>
          <w:szCs w:val="26"/>
        </w:rPr>
        <w:t>Social Security Administration</w:t>
      </w:r>
      <w:r w:rsidRPr="00985315">
        <w:rPr>
          <w:rFonts w:ascii="Times New Roman" w:hAnsi="Times New Roman"/>
          <w:sz w:val="26"/>
          <w:szCs w:val="26"/>
        </w:rPr>
        <w:t xml:space="preserve">, </w:t>
      </w:r>
      <w:smartTag w:uri="urn:schemas-microsoft-com:office:smarttags" w:element="City">
        <w:smartTag w:uri="urn:schemas-microsoft-com:office:smarttags" w:element="place">
          <w:r w:rsidRPr="00985315">
            <w:rPr>
              <w:rFonts w:ascii="Times New Roman" w:hAnsi="Times New Roman"/>
              <w:sz w:val="26"/>
              <w:szCs w:val="26"/>
            </w:rPr>
            <w:t>Geneva</w:t>
          </w:r>
        </w:smartTag>
      </w:smartTag>
    </w:p>
    <w:p w:rsidR="00FB0009" w:rsidRPr="00985315" w:rsidRDefault="00FB0009" w:rsidP="005813F3">
      <w:pPr>
        <w:pStyle w:val="BodyText"/>
        <w:numPr>
          <w:ilvl w:val="0"/>
          <w:numId w:val="1"/>
        </w:numPr>
        <w:spacing w:before="0" w:beforeAutospacing="0" w:line="288" w:lineRule="auto"/>
        <w:jc w:val="left"/>
        <w:rPr>
          <w:sz w:val="26"/>
          <w:szCs w:val="26"/>
        </w:rPr>
      </w:pPr>
      <w:r w:rsidRPr="00985315">
        <w:rPr>
          <w:i/>
          <w:sz w:val="26"/>
          <w:szCs w:val="26"/>
        </w:rPr>
        <w:t>Social insurance law</w:t>
      </w:r>
      <w:r w:rsidRPr="00985315">
        <w:rPr>
          <w:sz w:val="26"/>
          <w:szCs w:val="26"/>
        </w:rPr>
        <w:t xml:space="preserve"> (2007), </w:t>
      </w:r>
      <w:r w:rsidRPr="00123CA3">
        <w:rPr>
          <w:sz w:val="26"/>
          <w:szCs w:val="26"/>
        </w:rPr>
        <w:t>Justice publishing house</w:t>
      </w:r>
    </w:p>
    <w:p w:rsidR="00FB0009" w:rsidRPr="00985315" w:rsidRDefault="006207A4" w:rsidP="005813F3">
      <w:pPr>
        <w:numPr>
          <w:ilvl w:val="0"/>
          <w:numId w:val="1"/>
        </w:numPr>
        <w:spacing w:after="0" w:line="288" w:lineRule="auto"/>
        <w:jc w:val="both"/>
        <w:rPr>
          <w:rFonts w:ascii="Times New Roman" w:hAnsi="Times New Roman"/>
          <w:sz w:val="26"/>
          <w:szCs w:val="26"/>
        </w:rPr>
      </w:pPr>
      <w:hyperlink r:id="rId10" w:history="1">
        <w:r w:rsidR="00FB0009" w:rsidRPr="00985315">
          <w:rPr>
            <w:rStyle w:val="Hyperlink"/>
            <w:rFonts w:ascii="Times New Roman" w:hAnsi="Times New Roman"/>
            <w:sz w:val="26"/>
            <w:szCs w:val="26"/>
          </w:rPr>
          <w:t>http://www.bhxhtphcm.gov.vn</w:t>
        </w:r>
      </w:hyperlink>
    </w:p>
    <w:p w:rsidR="00FB0009" w:rsidRPr="00123CA3" w:rsidRDefault="00FB0009" w:rsidP="005813F3">
      <w:pPr>
        <w:numPr>
          <w:ilvl w:val="0"/>
          <w:numId w:val="1"/>
        </w:numPr>
        <w:spacing w:after="0" w:line="288" w:lineRule="auto"/>
        <w:jc w:val="both"/>
        <w:rPr>
          <w:rFonts w:ascii="Times New Roman" w:hAnsi="Times New Roman"/>
          <w:spacing w:val="-6"/>
          <w:sz w:val="26"/>
          <w:szCs w:val="26"/>
        </w:rPr>
      </w:pPr>
      <w:r>
        <w:rPr>
          <w:rFonts w:ascii="Times New Roman" w:hAnsi="Times New Roman"/>
          <w:spacing w:val="-6"/>
          <w:sz w:val="26"/>
          <w:szCs w:val="26"/>
        </w:rPr>
        <w:t>Trade Union of Vietnam</w:t>
      </w:r>
      <w:r w:rsidRPr="00985315">
        <w:rPr>
          <w:rFonts w:ascii="Times New Roman" w:hAnsi="Times New Roman"/>
          <w:spacing w:val="-6"/>
          <w:sz w:val="26"/>
          <w:szCs w:val="26"/>
        </w:rPr>
        <w:t xml:space="preserve"> (1962), </w:t>
      </w:r>
      <w:r>
        <w:rPr>
          <w:rFonts w:ascii="Times New Roman" w:hAnsi="Times New Roman"/>
          <w:i/>
          <w:iCs/>
          <w:spacing w:val="-6"/>
          <w:sz w:val="26"/>
          <w:szCs w:val="26"/>
        </w:rPr>
        <w:t>Regulation No.</w:t>
      </w:r>
      <w:r w:rsidRPr="00985315">
        <w:rPr>
          <w:rFonts w:ascii="Times New Roman" w:hAnsi="Times New Roman"/>
          <w:i/>
          <w:iCs/>
          <w:spacing w:val="-6"/>
          <w:sz w:val="26"/>
          <w:szCs w:val="26"/>
        </w:rPr>
        <w:t xml:space="preserve"> 364/</w:t>
      </w:r>
      <w:r>
        <w:rPr>
          <w:rFonts w:ascii="Times New Roman" w:hAnsi="Times New Roman"/>
          <w:i/>
          <w:iCs/>
          <w:spacing w:val="-6"/>
          <w:sz w:val="26"/>
          <w:szCs w:val="26"/>
        </w:rPr>
        <w:t>QD dated</w:t>
      </w:r>
      <w:r w:rsidRPr="00985315">
        <w:rPr>
          <w:rFonts w:ascii="Times New Roman" w:hAnsi="Times New Roman"/>
          <w:i/>
          <w:iCs/>
          <w:spacing w:val="-6"/>
          <w:sz w:val="26"/>
          <w:szCs w:val="26"/>
        </w:rPr>
        <w:t xml:space="preserve"> 2/4 </w:t>
      </w:r>
      <w:r>
        <w:rPr>
          <w:rFonts w:ascii="Times New Roman" w:hAnsi="Times New Roman"/>
          <w:i/>
          <w:iCs/>
          <w:spacing w:val="-6"/>
          <w:sz w:val="26"/>
          <w:szCs w:val="26"/>
        </w:rPr>
        <w:t xml:space="preserve">about management principles and details about collection and expenses of national social insurance fund </w:t>
      </w:r>
    </w:p>
    <w:p w:rsidR="00FB0009" w:rsidRPr="00181D45" w:rsidRDefault="00FB0009"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Government Council</w:t>
      </w:r>
      <w:r w:rsidRPr="00985315">
        <w:rPr>
          <w:rFonts w:ascii="Times New Roman" w:hAnsi="Times New Roman"/>
          <w:sz w:val="26"/>
          <w:szCs w:val="26"/>
        </w:rPr>
        <w:t xml:space="preserve"> (1962),</w:t>
      </w:r>
      <w:r>
        <w:rPr>
          <w:rFonts w:ascii="Times New Roman" w:hAnsi="Times New Roman"/>
          <w:sz w:val="26"/>
          <w:szCs w:val="26"/>
        </w:rPr>
        <w:t>Regulation No.</w:t>
      </w:r>
      <w:r>
        <w:rPr>
          <w:rFonts w:ascii="Times New Roman" w:hAnsi="Times New Roman"/>
          <w:i/>
          <w:iCs/>
          <w:sz w:val="26"/>
          <w:szCs w:val="26"/>
        </w:rPr>
        <w:t xml:space="preserve">39/CP dated </w:t>
      </w:r>
      <w:r w:rsidRPr="00985315">
        <w:rPr>
          <w:rFonts w:ascii="Times New Roman" w:hAnsi="Times New Roman"/>
          <w:i/>
          <w:iCs/>
          <w:sz w:val="26"/>
          <w:szCs w:val="26"/>
        </w:rPr>
        <w:t xml:space="preserve">23/3 </w:t>
      </w:r>
      <w:r>
        <w:rPr>
          <w:rFonts w:ascii="Times New Roman" w:hAnsi="Times New Roman"/>
          <w:i/>
          <w:iCs/>
          <w:sz w:val="26"/>
          <w:szCs w:val="26"/>
        </w:rPr>
        <w:t>about revenue and expenses of social insurance fund</w:t>
      </w:r>
    </w:p>
    <w:p w:rsidR="00FB0009" w:rsidRPr="00985315" w:rsidRDefault="00FB0009"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Prime Minister</w:t>
      </w:r>
      <w:r w:rsidRPr="00985315">
        <w:rPr>
          <w:rFonts w:ascii="Times New Roman" w:hAnsi="Times New Roman"/>
          <w:sz w:val="26"/>
          <w:szCs w:val="26"/>
        </w:rPr>
        <w:t xml:space="preserve"> (2003), </w:t>
      </w:r>
      <w:r>
        <w:rPr>
          <w:rFonts w:ascii="Times New Roman" w:hAnsi="Times New Roman"/>
          <w:i/>
          <w:iCs/>
          <w:sz w:val="26"/>
          <w:szCs w:val="26"/>
        </w:rPr>
        <w:t>Decision No. 02/2003/QD</w:t>
      </w:r>
      <w:r w:rsidRPr="00985315">
        <w:rPr>
          <w:rFonts w:ascii="Times New Roman" w:hAnsi="Times New Roman"/>
          <w:i/>
          <w:iCs/>
          <w:sz w:val="26"/>
          <w:szCs w:val="26"/>
        </w:rPr>
        <w:t xml:space="preserve"> - TTg </w:t>
      </w:r>
      <w:r>
        <w:rPr>
          <w:rFonts w:ascii="Times New Roman" w:hAnsi="Times New Roman"/>
          <w:i/>
          <w:iCs/>
          <w:sz w:val="26"/>
          <w:szCs w:val="26"/>
        </w:rPr>
        <w:t>dated</w:t>
      </w:r>
      <w:r w:rsidRPr="00985315">
        <w:rPr>
          <w:rFonts w:ascii="Times New Roman" w:hAnsi="Times New Roman"/>
          <w:i/>
          <w:iCs/>
          <w:sz w:val="26"/>
          <w:szCs w:val="26"/>
        </w:rPr>
        <w:t xml:space="preserve"> 02/1 </w:t>
      </w:r>
      <w:r>
        <w:rPr>
          <w:rFonts w:ascii="Times New Roman" w:hAnsi="Times New Roman"/>
          <w:i/>
          <w:iCs/>
          <w:sz w:val="26"/>
          <w:szCs w:val="26"/>
        </w:rPr>
        <w:t>about launching financial management regulation for Vietnam social insurance</w:t>
      </w:r>
    </w:p>
    <w:p w:rsidR="00FB0009" w:rsidRPr="00985315" w:rsidRDefault="00FB0009"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Prime Minister</w:t>
      </w:r>
      <w:r w:rsidRPr="00985315">
        <w:rPr>
          <w:rFonts w:ascii="Times New Roman" w:hAnsi="Times New Roman"/>
          <w:sz w:val="26"/>
          <w:szCs w:val="26"/>
        </w:rPr>
        <w:t xml:space="preserve"> (2007), </w:t>
      </w:r>
      <w:r>
        <w:rPr>
          <w:rFonts w:ascii="Times New Roman" w:hAnsi="Times New Roman"/>
          <w:i/>
          <w:sz w:val="26"/>
          <w:szCs w:val="26"/>
        </w:rPr>
        <w:t>Decision No.</w:t>
      </w:r>
      <w:r w:rsidRPr="00985315">
        <w:rPr>
          <w:rFonts w:ascii="Times New Roman" w:hAnsi="Times New Roman"/>
          <w:i/>
          <w:sz w:val="26"/>
          <w:szCs w:val="26"/>
        </w:rPr>
        <w:t xml:space="preserve"> 41/2007/QĐ - TTg </w:t>
      </w:r>
      <w:r>
        <w:rPr>
          <w:rFonts w:ascii="Times New Roman" w:hAnsi="Times New Roman"/>
          <w:i/>
          <w:sz w:val="26"/>
          <w:szCs w:val="26"/>
        </w:rPr>
        <w:t>dated</w:t>
      </w:r>
      <w:r w:rsidRPr="00985315">
        <w:rPr>
          <w:rFonts w:ascii="Times New Roman" w:hAnsi="Times New Roman"/>
          <w:i/>
          <w:sz w:val="26"/>
          <w:szCs w:val="26"/>
        </w:rPr>
        <w:t xml:space="preserve"> 29/3 </w:t>
      </w:r>
      <w:r>
        <w:rPr>
          <w:rFonts w:ascii="Times New Roman" w:hAnsi="Times New Roman"/>
          <w:i/>
          <w:sz w:val="26"/>
          <w:szCs w:val="26"/>
        </w:rPr>
        <w:t>about financial management of Vietnam social security</w:t>
      </w:r>
    </w:p>
    <w:p w:rsidR="00FB0009" w:rsidRPr="00FE6AD8" w:rsidRDefault="00FB0009" w:rsidP="005813F3">
      <w:pPr>
        <w:numPr>
          <w:ilvl w:val="0"/>
          <w:numId w:val="1"/>
        </w:numPr>
        <w:spacing w:after="0" w:line="288" w:lineRule="auto"/>
        <w:jc w:val="both"/>
        <w:rPr>
          <w:rFonts w:ascii="Times New Roman" w:hAnsi="Times New Roman"/>
          <w:sz w:val="26"/>
          <w:szCs w:val="26"/>
        </w:rPr>
      </w:pPr>
      <w:r>
        <w:rPr>
          <w:rFonts w:ascii="Times New Roman" w:hAnsi="Times New Roman"/>
          <w:sz w:val="26"/>
          <w:szCs w:val="26"/>
        </w:rPr>
        <w:t>Do Van Sinh</w:t>
      </w:r>
      <w:r w:rsidRPr="00985315">
        <w:rPr>
          <w:rFonts w:ascii="Times New Roman" w:hAnsi="Times New Roman"/>
          <w:sz w:val="26"/>
          <w:szCs w:val="26"/>
        </w:rPr>
        <w:t xml:space="preserve"> (2005), </w:t>
      </w:r>
      <w:r>
        <w:rPr>
          <w:rFonts w:ascii="Times New Roman" w:hAnsi="Times New Roman"/>
          <w:sz w:val="26"/>
          <w:szCs w:val="26"/>
        </w:rPr>
        <w:t xml:space="preserve">Improving management of social insurance fund in Vietnam, PhD Economic Dissertation, </w:t>
      </w:r>
      <w:r w:rsidRPr="00FE6AD8">
        <w:rPr>
          <w:rFonts w:ascii="Times New Roman" w:hAnsi="Times New Roman"/>
          <w:sz w:val="26"/>
          <w:szCs w:val="26"/>
        </w:rPr>
        <w:t>Ho Chi Minh National Academy of Politics and Public Administration</w:t>
      </w:r>
    </w:p>
    <w:p w:rsidR="00FB0009" w:rsidRDefault="00FB0009" w:rsidP="005813F3">
      <w:pPr>
        <w:numPr>
          <w:ilvl w:val="0"/>
          <w:numId w:val="1"/>
        </w:numPr>
        <w:spacing w:after="0" w:line="288" w:lineRule="auto"/>
        <w:jc w:val="both"/>
        <w:rPr>
          <w:rFonts w:ascii="Times New Roman" w:hAnsi="Times New Roman"/>
          <w:i/>
          <w:sz w:val="26"/>
          <w:szCs w:val="26"/>
        </w:rPr>
      </w:pPr>
      <w:r>
        <w:rPr>
          <w:rFonts w:ascii="Times New Roman" w:hAnsi="Times New Roman"/>
          <w:sz w:val="26"/>
          <w:szCs w:val="26"/>
        </w:rPr>
        <w:t>Ministry of Finance</w:t>
      </w:r>
      <w:r w:rsidRPr="00181D45">
        <w:rPr>
          <w:rFonts w:ascii="Times New Roman" w:hAnsi="Times New Roman"/>
          <w:sz w:val="26"/>
          <w:szCs w:val="26"/>
        </w:rPr>
        <w:t xml:space="preserve"> (2007), </w:t>
      </w:r>
      <w:r>
        <w:rPr>
          <w:rFonts w:ascii="Times New Roman" w:hAnsi="Times New Roman"/>
          <w:i/>
          <w:sz w:val="26"/>
          <w:szCs w:val="26"/>
        </w:rPr>
        <w:t>Decision No.</w:t>
      </w:r>
      <w:r w:rsidRPr="00181D45">
        <w:rPr>
          <w:rFonts w:ascii="Times New Roman" w:hAnsi="Times New Roman"/>
          <w:i/>
          <w:sz w:val="26"/>
          <w:szCs w:val="26"/>
        </w:rPr>
        <w:t xml:space="preserve"> 51/2007/QĐ - BTC </w:t>
      </w:r>
      <w:r>
        <w:rPr>
          <w:rFonts w:ascii="Times New Roman" w:hAnsi="Times New Roman"/>
          <w:i/>
          <w:sz w:val="26"/>
          <w:szCs w:val="26"/>
        </w:rPr>
        <w:t xml:space="preserve">dated </w:t>
      </w:r>
      <w:r w:rsidRPr="00181D45">
        <w:rPr>
          <w:rFonts w:ascii="Times New Roman" w:hAnsi="Times New Roman"/>
          <w:i/>
          <w:sz w:val="26"/>
          <w:szCs w:val="26"/>
        </w:rPr>
        <w:t xml:space="preserve">22/6 </w:t>
      </w:r>
      <w:r>
        <w:rPr>
          <w:rFonts w:ascii="Times New Roman" w:hAnsi="Times New Roman"/>
          <w:i/>
          <w:sz w:val="26"/>
          <w:szCs w:val="26"/>
        </w:rPr>
        <w:t>about promulgating accounting system of social insurance.</w:t>
      </w:r>
    </w:p>
    <w:p w:rsidR="00FB0009" w:rsidRPr="00181D45" w:rsidRDefault="006207A4" w:rsidP="005813F3">
      <w:pPr>
        <w:numPr>
          <w:ilvl w:val="0"/>
          <w:numId w:val="1"/>
        </w:numPr>
        <w:spacing w:after="0" w:line="288" w:lineRule="auto"/>
        <w:jc w:val="both"/>
        <w:rPr>
          <w:rFonts w:ascii="Times New Roman" w:hAnsi="Times New Roman"/>
          <w:i/>
          <w:sz w:val="26"/>
          <w:szCs w:val="26"/>
        </w:rPr>
      </w:pPr>
      <w:hyperlink r:id="rId11" w:history="1">
        <w:r w:rsidR="00FB0009" w:rsidRPr="00181D45">
          <w:rPr>
            <w:rStyle w:val="Hyperlink"/>
            <w:rFonts w:ascii="Times New Roman" w:hAnsi="Times New Roman"/>
            <w:color w:val="auto"/>
            <w:sz w:val="26"/>
            <w:szCs w:val="26"/>
            <w:u w:val="none"/>
          </w:rPr>
          <w:t>http://www.bhxhtphcm.gov.vn</w:t>
        </w:r>
      </w:hyperlink>
    </w:p>
    <w:p w:rsidR="007215E9" w:rsidRPr="00985315" w:rsidRDefault="007215E9" w:rsidP="005813F3">
      <w:pPr>
        <w:spacing w:after="0" w:line="288" w:lineRule="auto"/>
        <w:rPr>
          <w:rFonts w:ascii="Times New Roman" w:eastAsia="Times New Roman" w:hAnsi="Times New Roman"/>
          <w:b/>
          <w:color w:val="000000"/>
          <w:sz w:val="26"/>
          <w:szCs w:val="26"/>
        </w:rPr>
      </w:pPr>
    </w:p>
    <w:p w:rsidR="000843A0" w:rsidRPr="000843A0" w:rsidRDefault="000843A0" w:rsidP="005813F3">
      <w:pPr>
        <w:tabs>
          <w:tab w:val="num" w:pos="720"/>
        </w:tabs>
        <w:spacing w:after="0" w:line="288" w:lineRule="auto"/>
        <w:ind w:left="360"/>
        <w:jc w:val="both"/>
        <w:rPr>
          <w:rFonts w:ascii="Times New Roman" w:eastAsia="Times New Roman" w:hAnsi="Times New Roman"/>
          <w:b/>
          <w:color w:val="000000"/>
          <w:sz w:val="26"/>
          <w:szCs w:val="26"/>
        </w:rPr>
      </w:pPr>
      <w:r w:rsidRPr="000843A0">
        <w:rPr>
          <w:rFonts w:ascii="Times New Roman" w:eastAsia="Times New Roman" w:hAnsi="Times New Roman"/>
          <w:b/>
          <w:color w:val="000000"/>
          <w:sz w:val="26"/>
          <w:szCs w:val="26"/>
        </w:rPr>
        <w:t>9. ASSESSMENT &amp; GRADING POLICY:</w:t>
      </w:r>
    </w:p>
    <w:p w:rsidR="000843A0" w:rsidRPr="000843A0" w:rsidRDefault="000843A0" w:rsidP="005813F3">
      <w:pPr>
        <w:numPr>
          <w:ilvl w:val="0"/>
          <w:numId w:val="7"/>
        </w:numPr>
        <w:tabs>
          <w:tab w:val="num" w:pos="720"/>
        </w:tabs>
        <w:spacing w:after="0" w:line="288" w:lineRule="auto"/>
        <w:jc w:val="both"/>
        <w:rPr>
          <w:rFonts w:ascii="Times New Roman" w:eastAsia="Times New Roman" w:hAnsi="Times New Roman"/>
          <w:color w:val="000000"/>
          <w:sz w:val="26"/>
          <w:szCs w:val="26"/>
        </w:rPr>
      </w:pPr>
      <w:r w:rsidRPr="000843A0">
        <w:rPr>
          <w:rFonts w:ascii="Times New Roman" w:eastAsia="Times New Roman" w:hAnsi="Times New Roman"/>
          <w:color w:val="000000"/>
          <w:sz w:val="26"/>
          <w:szCs w:val="26"/>
        </w:rPr>
        <w:t>Grading policy:</w:t>
      </w:r>
    </w:p>
    <w:p w:rsidR="000843A0" w:rsidRPr="000843A0" w:rsidRDefault="000843A0" w:rsidP="005813F3">
      <w:pPr>
        <w:tabs>
          <w:tab w:val="num" w:pos="720"/>
        </w:tabs>
        <w:spacing w:after="0" w:line="288" w:lineRule="auto"/>
        <w:ind w:left="360"/>
        <w:jc w:val="both"/>
        <w:rPr>
          <w:rFonts w:ascii="Times New Roman" w:eastAsia="Times New Roman" w:hAnsi="Times New Roman"/>
          <w:color w:val="000000"/>
          <w:sz w:val="26"/>
          <w:szCs w:val="26"/>
        </w:rPr>
      </w:pPr>
      <w:r w:rsidRPr="000843A0">
        <w:rPr>
          <w:rFonts w:ascii="Times New Roman" w:eastAsia="Times New Roman" w:hAnsi="Times New Roman"/>
          <w:color w:val="000000"/>
          <w:sz w:val="26"/>
          <w:szCs w:val="26"/>
        </w:rPr>
        <w:tab/>
        <w:t>- Attendan</w:t>
      </w:r>
      <w:ins w:id="185" w:author="Admin" w:date="2016-08-22T02:34:00Z">
        <w:r w:rsidR="0040190A">
          <w:rPr>
            <w:rFonts w:ascii="Times New Roman" w:eastAsia="Times New Roman" w:hAnsi="Times New Roman"/>
            <w:color w:val="000000"/>
            <w:sz w:val="26"/>
            <w:szCs w:val="26"/>
          </w:rPr>
          <w:t>ce</w:t>
        </w:r>
      </w:ins>
      <w:del w:id="186" w:author="Admin" w:date="2016-08-22T02:34:00Z">
        <w:r w:rsidRPr="000843A0" w:rsidDel="0040190A">
          <w:rPr>
            <w:rFonts w:ascii="Times New Roman" w:eastAsia="Times New Roman" w:hAnsi="Times New Roman"/>
            <w:color w:val="000000"/>
            <w:sz w:val="26"/>
            <w:szCs w:val="26"/>
          </w:rPr>
          <w:delText>t</w:delText>
        </w:r>
      </w:del>
      <w:r w:rsidRPr="000843A0">
        <w:rPr>
          <w:rFonts w:ascii="Times New Roman" w:eastAsia="Times New Roman" w:hAnsi="Times New Roman"/>
          <w:color w:val="000000"/>
          <w:sz w:val="26"/>
          <w:szCs w:val="26"/>
        </w:rPr>
        <w:t>: 10%.</w:t>
      </w:r>
    </w:p>
    <w:p w:rsidR="000843A0" w:rsidRPr="000843A0" w:rsidRDefault="000843A0" w:rsidP="005813F3">
      <w:pPr>
        <w:tabs>
          <w:tab w:val="num" w:pos="720"/>
        </w:tabs>
        <w:spacing w:after="0" w:line="288" w:lineRule="auto"/>
        <w:ind w:left="360"/>
        <w:jc w:val="both"/>
        <w:rPr>
          <w:rFonts w:ascii="Times New Roman" w:eastAsia="Times New Roman" w:hAnsi="Times New Roman"/>
          <w:color w:val="000000"/>
          <w:sz w:val="26"/>
          <w:szCs w:val="26"/>
        </w:rPr>
      </w:pPr>
      <w:r w:rsidRPr="000843A0">
        <w:rPr>
          <w:rFonts w:ascii="Times New Roman" w:eastAsia="Times New Roman" w:hAnsi="Times New Roman"/>
          <w:color w:val="000000"/>
          <w:sz w:val="26"/>
          <w:szCs w:val="26"/>
        </w:rPr>
        <w:tab/>
        <w:t>- Group and Individual assignment: 30%</w:t>
      </w:r>
    </w:p>
    <w:p w:rsidR="000843A0" w:rsidRPr="000843A0" w:rsidRDefault="000843A0" w:rsidP="005813F3">
      <w:pPr>
        <w:tabs>
          <w:tab w:val="num" w:pos="720"/>
        </w:tabs>
        <w:spacing w:after="0" w:line="288" w:lineRule="auto"/>
        <w:ind w:left="360"/>
        <w:jc w:val="both"/>
        <w:rPr>
          <w:rFonts w:ascii="Times New Roman" w:eastAsia="Times New Roman" w:hAnsi="Times New Roman"/>
          <w:color w:val="000000"/>
          <w:sz w:val="26"/>
          <w:szCs w:val="26"/>
        </w:rPr>
      </w:pPr>
      <w:r w:rsidRPr="000843A0">
        <w:rPr>
          <w:rFonts w:ascii="Times New Roman" w:eastAsia="Times New Roman" w:hAnsi="Times New Roman"/>
          <w:color w:val="000000"/>
          <w:sz w:val="26"/>
          <w:szCs w:val="26"/>
        </w:rPr>
        <w:tab/>
        <w:t>- Final exam: 60%</w:t>
      </w:r>
    </w:p>
    <w:p w:rsidR="000843A0" w:rsidRDefault="000843A0" w:rsidP="005813F3">
      <w:pPr>
        <w:numPr>
          <w:ilvl w:val="0"/>
          <w:numId w:val="2"/>
        </w:numPr>
        <w:spacing w:after="0" w:line="288" w:lineRule="auto"/>
        <w:jc w:val="both"/>
        <w:rPr>
          <w:rFonts w:ascii="Times New Roman" w:eastAsia="Times New Roman" w:hAnsi="Times New Roman"/>
          <w:color w:val="000000"/>
          <w:sz w:val="26"/>
          <w:szCs w:val="26"/>
        </w:rPr>
      </w:pPr>
      <w:r w:rsidRPr="000843A0">
        <w:rPr>
          <w:rFonts w:ascii="Times New Roman" w:eastAsia="Times New Roman" w:hAnsi="Times New Roman"/>
          <w:color w:val="000000"/>
          <w:sz w:val="26"/>
          <w:szCs w:val="26"/>
        </w:rPr>
        <w:t xml:space="preserve">Assessment: </w:t>
      </w:r>
      <w:del w:id="187" w:author="Admin" w:date="2016-09-16T08:58:00Z">
        <w:r w:rsidRPr="000843A0" w:rsidDel="001409D8">
          <w:rPr>
            <w:rFonts w:ascii="Times New Roman" w:eastAsia="Times New Roman" w:hAnsi="Times New Roman"/>
            <w:color w:val="000000"/>
            <w:sz w:val="26"/>
            <w:szCs w:val="26"/>
          </w:rPr>
          <w:delText>Based on</w:delText>
        </w:r>
      </w:del>
      <w:ins w:id="188" w:author="Admin" w:date="2016-09-16T08:58:00Z">
        <w:r w:rsidR="001409D8">
          <w:rPr>
            <w:rFonts w:ascii="Times New Roman" w:eastAsia="Times New Roman" w:hAnsi="Times New Roman"/>
            <w:color w:val="000000"/>
            <w:sz w:val="26"/>
            <w:szCs w:val="26"/>
          </w:rPr>
          <w:t>comply with</w:t>
        </w:r>
      </w:ins>
      <w:r w:rsidRPr="000843A0">
        <w:rPr>
          <w:rFonts w:ascii="Times New Roman" w:eastAsia="Times New Roman" w:hAnsi="Times New Roman"/>
          <w:color w:val="000000"/>
          <w:sz w:val="26"/>
          <w:szCs w:val="26"/>
        </w:rPr>
        <w:t xml:space="preserve"> NEU’s requirements.</w:t>
      </w:r>
    </w:p>
    <w:p w:rsidR="000843A0" w:rsidRPr="000843A0" w:rsidRDefault="000843A0" w:rsidP="005813F3">
      <w:pPr>
        <w:spacing w:after="0" w:line="288" w:lineRule="auto"/>
        <w:ind w:left="720"/>
        <w:jc w:val="both"/>
        <w:rPr>
          <w:rFonts w:ascii="Times New Roman" w:eastAsia="Times New Roman" w:hAnsi="Times New Roman"/>
          <w:color w:val="000000"/>
          <w:sz w:val="26"/>
          <w:szCs w:val="26"/>
        </w:rPr>
      </w:pPr>
    </w:p>
    <w:tbl>
      <w:tblPr>
        <w:tblW w:w="10620" w:type="dxa"/>
        <w:jc w:val="center"/>
        <w:tblLayout w:type="fixed"/>
        <w:tblLook w:val="04A0"/>
      </w:tblPr>
      <w:tblGrid>
        <w:gridCol w:w="5176"/>
        <w:gridCol w:w="257"/>
        <w:gridCol w:w="4866"/>
        <w:gridCol w:w="321"/>
      </w:tblGrid>
      <w:tr w:rsidR="000843A0" w:rsidRPr="000843A0" w:rsidTr="00C92D1A">
        <w:trPr>
          <w:trHeight w:val="305"/>
          <w:jc w:val="center"/>
        </w:trPr>
        <w:tc>
          <w:tcPr>
            <w:tcW w:w="5175" w:type="dxa"/>
          </w:tcPr>
          <w:p w:rsidR="000843A0" w:rsidRPr="000843A0" w:rsidRDefault="000843A0" w:rsidP="005813F3">
            <w:pPr>
              <w:tabs>
                <w:tab w:val="num" w:pos="720"/>
              </w:tabs>
              <w:spacing w:after="0" w:line="288" w:lineRule="auto"/>
              <w:ind w:left="360"/>
              <w:jc w:val="center"/>
              <w:rPr>
                <w:rFonts w:ascii="Times New Roman" w:hAnsi="Times New Roman"/>
                <w:spacing w:val="-4"/>
                <w:sz w:val="26"/>
                <w:szCs w:val="26"/>
                <w:lang w:val="pt-BR"/>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r w:rsidRPr="000843A0">
              <w:rPr>
                <w:rFonts w:ascii="Times New Roman" w:hAnsi="Times New Roman"/>
                <w:spacing w:val="-4"/>
                <w:sz w:val="26"/>
                <w:szCs w:val="26"/>
              </w:rPr>
              <w:t>HEAD OF DEPARTMENT</w:t>
            </w: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b/>
                <w:spacing w:val="-4"/>
                <w:sz w:val="26"/>
                <w:szCs w:val="26"/>
              </w:rPr>
            </w:pPr>
            <w:r w:rsidRPr="000843A0">
              <w:rPr>
                <w:rFonts w:ascii="Times New Roman" w:hAnsi="Times New Roman"/>
                <w:b/>
                <w:spacing w:val="-4"/>
                <w:sz w:val="26"/>
                <w:szCs w:val="26"/>
              </w:rPr>
              <w:t>P</w:t>
            </w:r>
            <w:ins w:id="189" w:author="Admin" w:date="2016-08-22T02:34:00Z">
              <w:r w:rsidR="008A02FC">
                <w:rPr>
                  <w:rFonts w:ascii="Times New Roman" w:hAnsi="Times New Roman"/>
                  <w:b/>
                  <w:spacing w:val="-4"/>
                  <w:sz w:val="26"/>
                  <w:szCs w:val="26"/>
                </w:rPr>
                <w:t>h</w:t>
              </w:r>
            </w:ins>
            <w:del w:id="190" w:author="Admin" w:date="2016-08-22T02:34:00Z">
              <w:r w:rsidRPr="000843A0" w:rsidDel="008A02FC">
                <w:rPr>
                  <w:rFonts w:ascii="Times New Roman" w:hAnsi="Times New Roman"/>
                  <w:b/>
                  <w:spacing w:val="-4"/>
                  <w:sz w:val="26"/>
                  <w:szCs w:val="26"/>
                </w:rPr>
                <w:delText>H</w:delText>
              </w:r>
            </w:del>
            <w:r w:rsidRPr="000843A0">
              <w:rPr>
                <w:rFonts w:ascii="Times New Roman" w:hAnsi="Times New Roman"/>
                <w:b/>
                <w:spacing w:val="-4"/>
                <w:sz w:val="26"/>
                <w:szCs w:val="26"/>
              </w:rPr>
              <w:t>D. Nguyễn Thị Hải Đường</w:t>
            </w:r>
          </w:p>
        </w:tc>
        <w:tc>
          <w:tcPr>
            <w:tcW w:w="257" w:type="dxa"/>
          </w:tcPr>
          <w:p w:rsidR="000843A0" w:rsidRPr="000843A0" w:rsidRDefault="000843A0" w:rsidP="005813F3">
            <w:pPr>
              <w:tabs>
                <w:tab w:val="num" w:pos="720"/>
              </w:tabs>
              <w:spacing w:after="0" w:line="288" w:lineRule="auto"/>
              <w:ind w:left="360"/>
              <w:jc w:val="both"/>
              <w:rPr>
                <w:rFonts w:ascii="Times New Roman" w:hAnsi="Times New Roman"/>
                <w:spacing w:val="-4"/>
                <w:sz w:val="26"/>
                <w:szCs w:val="26"/>
              </w:rPr>
            </w:pPr>
          </w:p>
        </w:tc>
        <w:tc>
          <w:tcPr>
            <w:tcW w:w="4866" w:type="dxa"/>
          </w:tcPr>
          <w:p w:rsidR="000843A0" w:rsidRPr="000843A0" w:rsidRDefault="000843A0" w:rsidP="005813F3">
            <w:pPr>
              <w:tabs>
                <w:tab w:val="num" w:pos="720"/>
              </w:tabs>
              <w:spacing w:after="0" w:line="288" w:lineRule="auto"/>
              <w:ind w:left="360"/>
              <w:jc w:val="center"/>
              <w:rPr>
                <w:rFonts w:ascii="Times New Roman" w:hAnsi="Times New Roman"/>
                <w:i/>
                <w:spacing w:val="-4"/>
                <w:sz w:val="26"/>
                <w:szCs w:val="26"/>
              </w:rPr>
            </w:pPr>
            <w:r w:rsidRPr="000843A0">
              <w:rPr>
                <w:rFonts w:ascii="Times New Roman" w:hAnsi="Times New Roman"/>
                <w:i/>
                <w:spacing w:val="-4"/>
                <w:sz w:val="26"/>
                <w:szCs w:val="26"/>
              </w:rPr>
              <w:t xml:space="preserve">Hanoi, 15 </w:t>
            </w:r>
            <w:del w:id="191" w:author="Admin" w:date="2016-08-22T02:34:00Z">
              <w:r w:rsidRPr="000843A0" w:rsidDel="008A02FC">
                <w:rPr>
                  <w:rFonts w:ascii="Times New Roman" w:hAnsi="Times New Roman"/>
                  <w:i/>
                  <w:spacing w:val="-4"/>
                  <w:sz w:val="26"/>
                  <w:szCs w:val="26"/>
                </w:rPr>
                <w:delText>j</w:delText>
              </w:r>
            </w:del>
            <w:ins w:id="192" w:author="Admin" w:date="2016-08-22T02:34:00Z">
              <w:r w:rsidR="008A02FC">
                <w:rPr>
                  <w:rFonts w:ascii="Times New Roman" w:hAnsi="Times New Roman"/>
                  <w:i/>
                  <w:spacing w:val="-4"/>
                  <w:sz w:val="26"/>
                  <w:szCs w:val="26"/>
                </w:rPr>
                <w:t>J</w:t>
              </w:r>
            </w:ins>
            <w:r w:rsidRPr="000843A0">
              <w:rPr>
                <w:rFonts w:ascii="Times New Roman" w:hAnsi="Times New Roman"/>
                <w:i/>
                <w:spacing w:val="-4"/>
                <w:sz w:val="26"/>
                <w:szCs w:val="26"/>
              </w:rPr>
              <w:t>uly 2016</w:t>
            </w: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r w:rsidRPr="000843A0">
              <w:rPr>
                <w:rFonts w:ascii="Times New Roman" w:hAnsi="Times New Roman"/>
                <w:spacing w:val="-4"/>
                <w:sz w:val="26"/>
                <w:szCs w:val="26"/>
              </w:rPr>
              <w:t>PRESIDENT</w:t>
            </w: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p>
          <w:p w:rsidR="000843A0" w:rsidRPr="000843A0" w:rsidRDefault="000843A0" w:rsidP="005813F3">
            <w:pPr>
              <w:tabs>
                <w:tab w:val="num" w:pos="720"/>
              </w:tabs>
              <w:spacing w:after="0" w:line="288" w:lineRule="auto"/>
              <w:ind w:left="360"/>
              <w:jc w:val="center"/>
              <w:rPr>
                <w:rFonts w:ascii="Times New Roman" w:hAnsi="Times New Roman"/>
                <w:spacing w:val="-4"/>
                <w:sz w:val="26"/>
                <w:szCs w:val="26"/>
              </w:rPr>
            </w:pPr>
            <w:r w:rsidRPr="000843A0">
              <w:rPr>
                <w:rFonts w:ascii="Times New Roman" w:hAnsi="Times New Roman"/>
                <w:b/>
                <w:spacing w:val="-4"/>
                <w:sz w:val="26"/>
                <w:szCs w:val="26"/>
              </w:rPr>
              <w:t>Professor, Dr.Trần Thọ Đạt</w:t>
            </w:r>
          </w:p>
        </w:tc>
        <w:tc>
          <w:tcPr>
            <w:tcW w:w="321" w:type="dxa"/>
            <w:vAlign w:val="center"/>
          </w:tcPr>
          <w:p w:rsidR="000843A0" w:rsidRPr="000843A0" w:rsidRDefault="000843A0" w:rsidP="005813F3">
            <w:pPr>
              <w:tabs>
                <w:tab w:val="num" w:pos="720"/>
              </w:tabs>
              <w:spacing w:after="0" w:line="288" w:lineRule="auto"/>
              <w:ind w:left="360"/>
              <w:jc w:val="both"/>
              <w:rPr>
                <w:rFonts w:ascii="Times New Roman" w:hAnsi="Times New Roman"/>
                <w:spacing w:val="-4"/>
                <w:sz w:val="26"/>
                <w:szCs w:val="26"/>
              </w:rPr>
            </w:pPr>
          </w:p>
        </w:tc>
      </w:tr>
    </w:tbl>
    <w:p w:rsidR="0085347F" w:rsidRPr="000843A0" w:rsidRDefault="0085347F" w:rsidP="005813F3">
      <w:pPr>
        <w:tabs>
          <w:tab w:val="num" w:pos="720"/>
        </w:tabs>
        <w:spacing w:after="0" w:line="288" w:lineRule="auto"/>
        <w:ind w:left="360"/>
        <w:jc w:val="both"/>
        <w:rPr>
          <w:rFonts w:ascii="Times New Roman" w:hAnsi="Times New Roman"/>
          <w:spacing w:val="-4"/>
          <w:sz w:val="26"/>
          <w:szCs w:val="26"/>
          <w:lang w:val="vi-VN"/>
        </w:rPr>
      </w:pPr>
    </w:p>
    <w:p w:rsidR="00370A2D" w:rsidRPr="00985315" w:rsidRDefault="00370A2D" w:rsidP="005813F3">
      <w:pPr>
        <w:tabs>
          <w:tab w:val="num" w:pos="720"/>
        </w:tabs>
        <w:spacing w:after="0" w:line="288" w:lineRule="auto"/>
        <w:ind w:left="284"/>
        <w:jc w:val="both"/>
        <w:rPr>
          <w:rFonts w:ascii="Times New Roman" w:hAnsi="Times New Roman"/>
          <w:spacing w:val="-4"/>
          <w:sz w:val="26"/>
          <w:szCs w:val="26"/>
        </w:rPr>
      </w:pPr>
    </w:p>
    <w:tbl>
      <w:tblPr>
        <w:tblW w:w="10619" w:type="dxa"/>
        <w:jc w:val="center"/>
        <w:tblLayout w:type="fixed"/>
        <w:tblLook w:val="0000"/>
      </w:tblPr>
      <w:tblGrid>
        <w:gridCol w:w="5175"/>
        <w:gridCol w:w="257"/>
        <w:gridCol w:w="4866"/>
        <w:gridCol w:w="321"/>
      </w:tblGrid>
      <w:tr w:rsidR="007215E9" w:rsidRPr="00985315" w:rsidTr="007215E9">
        <w:trPr>
          <w:trHeight w:val="305"/>
          <w:jc w:val="center"/>
        </w:trPr>
        <w:tc>
          <w:tcPr>
            <w:tcW w:w="5175" w:type="dxa"/>
          </w:tcPr>
          <w:p w:rsidR="007215E9" w:rsidRPr="00985315" w:rsidRDefault="007215E9" w:rsidP="005813F3">
            <w:pPr>
              <w:autoSpaceDE w:val="0"/>
              <w:autoSpaceDN w:val="0"/>
              <w:adjustRightInd w:val="0"/>
              <w:spacing w:after="0" w:line="288" w:lineRule="auto"/>
              <w:jc w:val="center"/>
              <w:rPr>
                <w:rFonts w:ascii="Times New Roman" w:hAnsi="Times New Roman"/>
                <w:b/>
                <w:color w:val="000000"/>
                <w:sz w:val="24"/>
              </w:rPr>
            </w:pPr>
          </w:p>
        </w:tc>
        <w:tc>
          <w:tcPr>
            <w:tcW w:w="257" w:type="dxa"/>
          </w:tcPr>
          <w:p w:rsidR="007215E9" w:rsidRPr="00985315" w:rsidRDefault="007215E9" w:rsidP="005813F3">
            <w:pPr>
              <w:autoSpaceDE w:val="0"/>
              <w:autoSpaceDN w:val="0"/>
              <w:adjustRightInd w:val="0"/>
              <w:spacing w:after="0" w:line="288" w:lineRule="auto"/>
              <w:jc w:val="right"/>
              <w:rPr>
                <w:rFonts w:ascii="Times New Roman" w:hAnsi="Times New Roman"/>
                <w:color w:val="000000"/>
                <w:sz w:val="24"/>
              </w:rPr>
            </w:pPr>
          </w:p>
        </w:tc>
        <w:tc>
          <w:tcPr>
            <w:tcW w:w="4866" w:type="dxa"/>
          </w:tcPr>
          <w:p w:rsidR="007215E9" w:rsidRPr="00985315" w:rsidRDefault="007215E9" w:rsidP="005813F3">
            <w:pPr>
              <w:tabs>
                <w:tab w:val="center" w:pos="2325"/>
                <w:tab w:val="right" w:pos="4650"/>
              </w:tabs>
              <w:autoSpaceDE w:val="0"/>
              <w:autoSpaceDN w:val="0"/>
              <w:adjustRightInd w:val="0"/>
              <w:spacing w:after="0" w:line="288" w:lineRule="auto"/>
              <w:rPr>
                <w:rFonts w:ascii="Times New Roman" w:hAnsi="Times New Roman"/>
                <w:color w:val="000000"/>
                <w:sz w:val="24"/>
              </w:rPr>
            </w:pPr>
          </w:p>
        </w:tc>
        <w:tc>
          <w:tcPr>
            <w:tcW w:w="321" w:type="dxa"/>
            <w:vAlign w:val="center"/>
          </w:tcPr>
          <w:p w:rsidR="007215E9" w:rsidRPr="00985315" w:rsidRDefault="007215E9" w:rsidP="005813F3">
            <w:pPr>
              <w:spacing w:after="0" w:line="288" w:lineRule="auto"/>
              <w:rPr>
                <w:rFonts w:ascii="Times New Roman" w:hAnsi="Times New Roman"/>
                <w:sz w:val="24"/>
              </w:rPr>
            </w:pPr>
          </w:p>
        </w:tc>
      </w:tr>
    </w:tbl>
    <w:p w:rsidR="007D1AB3" w:rsidRPr="00985315" w:rsidRDefault="007D1AB3" w:rsidP="005813F3">
      <w:pPr>
        <w:spacing w:after="0" w:line="288" w:lineRule="auto"/>
        <w:jc w:val="both"/>
        <w:rPr>
          <w:rFonts w:ascii="Times New Roman" w:eastAsia="Times New Roman" w:hAnsi="Times New Roman"/>
          <w:color w:val="000000"/>
          <w:sz w:val="26"/>
          <w:szCs w:val="26"/>
        </w:rPr>
      </w:pPr>
    </w:p>
    <w:p w:rsidR="007215E9" w:rsidRPr="00985315" w:rsidRDefault="007215E9" w:rsidP="005813F3">
      <w:pPr>
        <w:spacing w:after="0" w:line="288" w:lineRule="auto"/>
        <w:jc w:val="both"/>
        <w:rPr>
          <w:rFonts w:ascii="Times New Roman" w:eastAsia="Times New Roman" w:hAnsi="Times New Roman"/>
          <w:color w:val="000000"/>
          <w:sz w:val="26"/>
          <w:szCs w:val="26"/>
        </w:rPr>
      </w:pPr>
    </w:p>
    <w:sectPr w:rsidR="007215E9" w:rsidRPr="00985315" w:rsidSect="007215E9">
      <w:footerReference w:type="even" r:id="rId12"/>
      <w:footerReference w:type="default" r:id="rId13"/>
      <w:pgSz w:w="11907" w:h="16840" w:code="9"/>
      <w:pgMar w:top="1140" w:right="1140" w:bottom="1140"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758" w:rsidRDefault="00DB5758" w:rsidP="009D3434">
      <w:pPr>
        <w:spacing w:after="0" w:line="240" w:lineRule="auto"/>
      </w:pPr>
      <w:r>
        <w:separator/>
      </w:r>
    </w:p>
  </w:endnote>
  <w:endnote w:type="continuationSeparator" w:id="0">
    <w:p w:rsidR="00DB5758" w:rsidRDefault="00DB5758" w:rsidP="009D34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D01" w:rsidRDefault="006207A4" w:rsidP="00F52F01">
    <w:pPr>
      <w:pStyle w:val="Footer"/>
      <w:framePr w:wrap="around" w:vAnchor="text" w:hAnchor="margin" w:xAlign="right" w:y="1"/>
      <w:rPr>
        <w:rStyle w:val="PageNumber"/>
      </w:rPr>
    </w:pPr>
    <w:r>
      <w:rPr>
        <w:rStyle w:val="PageNumber"/>
      </w:rPr>
      <w:fldChar w:fldCharType="begin"/>
    </w:r>
    <w:r w:rsidR="00946D01">
      <w:rPr>
        <w:rStyle w:val="PageNumber"/>
      </w:rPr>
      <w:instrText xml:space="preserve">PAGE  </w:instrText>
    </w:r>
    <w:r>
      <w:rPr>
        <w:rStyle w:val="PageNumber"/>
      </w:rPr>
      <w:fldChar w:fldCharType="separate"/>
    </w:r>
    <w:r w:rsidR="00946D01">
      <w:rPr>
        <w:rStyle w:val="PageNumber"/>
        <w:noProof/>
      </w:rPr>
      <w:t>2</w:t>
    </w:r>
    <w:r>
      <w:rPr>
        <w:rStyle w:val="PageNumber"/>
      </w:rPr>
      <w:fldChar w:fldCharType="end"/>
    </w:r>
  </w:p>
  <w:p w:rsidR="00946D01" w:rsidRDefault="00946D01" w:rsidP="009D34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5E9" w:rsidRDefault="006207A4">
    <w:pPr>
      <w:pStyle w:val="Footer"/>
      <w:jc w:val="center"/>
    </w:pPr>
    <w:r>
      <w:fldChar w:fldCharType="begin"/>
    </w:r>
    <w:r w:rsidR="00012C52">
      <w:instrText xml:space="preserve"> PAGE   \* MERGEFORMAT </w:instrText>
    </w:r>
    <w:r>
      <w:fldChar w:fldCharType="separate"/>
    </w:r>
    <w:r w:rsidR="00DB5758">
      <w:rPr>
        <w:noProof/>
      </w:rPr>
      <w:t>1</w:t>
    </w:r>
    <w:r>
      <w:rPr>
        <w:noProof/>
      </w:rPr>
      <w:fldChar w:fldCharType="end"/>
    </w:r>
  </w:p>
  <w:p w:rsidR="00946D01" w:rsidRDefault="00946D01" w:rsidP="00370A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758" w:rsidRDefault="00DB5758" w:rsidP="009D3434">
      <w:pPr>
        <w:spacing w:after="0" w:line="240" w:lineRule="auto"/>
      </w:pPr>
      <w:r>
        <w:separator/>
      </w:r>
    </w:p>
  </w:footnote>
  <w:footnote w:type="continuationSeparator" w:id="0">
    <w:p w:rsidR="00DB5758" w:rsidRDefault="00DB5758" w:rsidP="009D34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01D7C"/>
    <w:multiLevelType w:val="multilevel"/>
    <w:tmpl w:val="5C802B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1AF287B"/>
    <w:multiLevelType w:val="hybridMultilevel"/>
    <w:tmpl w:val="52C2482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0657C26"/>
    <w:multiLevelType w:val="hybridMultilevel"/>
    <w:tmpl w:val="1DC8EA52"/>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582"/>
        </w:tabs>
        <w:ind w:left="1582" w:hanging="360"/>
      </w:pPr>
      <w:rPr>
        <w:rFonts w:ascii="Courier New" w:hAnsi="Courier New" w:cs="Courier New" w:hint="default"/>
      </w:rPr>
    </w:lvl>
    <w:lvl w:ilvl="2" w:tplc="FFFFFFFF" w:tentative="1">
      <w:start w:val="1"/>
      <w:numFmt w:val="bullet"/>
      <w:lvlText w:val=""/>
      <w:lvlJc w:val="left"/>
      <w:pPr>
        <w:tabs>
          <w:tab w:val="num" w:pos="2302"/>
        </w:tabs>
        <w:ind w:left="2302" w:hanging="360"/>
      </w:pPr>
      <w:rPr>
        <w:rFonts w:ascii="Wingdings" w:hAnsi="Wingdings"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3">
    <w:nsid w:val="2B397371"/>
    <w:multiLevelType w:val="hybridMultilevel"/>
    <w:tmpl w:val="21E84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960D3F"/>
    <w:multiLevelType w:val="hybridMultilevel"/>
    <w:tmpl w:val="BFBA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ocumentProtection w:edit="forms" w:enforcement="0"/>
  <w:defaultTabStop w:val="720"/>
  <w:characterSpacingControl w:val="doNotCompress"/>
  <w:savePreviewPicture/>
  <w:footnotePr>
    <w:footnote w:id="-1"/>
    <w:footnote w:id="0"/>
  </w:footnotePr>
  <w:endnotePr>
    <w:endnote w:id="-1"/>
    <w:endnote w:id="0"/>
  </w:endnotePr>
  <w:compat/>
  <w:rsids>
    <w:rsidRoot w:val="007D1AB3"/>
    <w:rsid w:val="000018E7"/>
    <w:rsid w:val="0001260B"/>
    <w:rsid w:val="00012C52"/>
    <w:rsid w:val="00017D12"/>
    <w:rsid w:val="00025EFD"/>
    <w:rsid w:val="00033EAA"/>
    <w:rsid w:val="00034B57"/>
    <w:rsid w:val="000459CB"/>
    <w:rsid w:val="00053746"/>
    <w:rsid w:val="00055A0A"/>
    <w:rsid w:val="00055FF5"/>
    <w:rsid w:val="00071C0F"/>
    <w:rsid w:val="00072A9C"/>
    <w:rsid w:val="000843A0"/>
    <w:rsid w:val="000A0E4B"/>
    <w:rsid w:val="000A7125"/>
    <w:rsid w:val="000C2F80"/>
    <w:rsid w:val="000D0167"/>
    <w:rsid w:val="000E3F5E"/>
    <w:rsid w:val="000E4399"/>
    <w:rsid w:val="000E4701"/>
    <w:rsid w:val="000E7F50"/>
    <w:rsid w:val="000F26E5"/>
    <w:rsid w:val="000F5A86"/>
    <w:rsid w:val="0010664A"/>
    <w:rsid w:val="001079CC"/>
    <w:rsid w:val="00107FD4"/>
    <w:rsid w:val="001158C8"/>
    <w:rsid w:val="00123CA3"/>
    <w:rsid w:val="00123E4F"/>
    <w:rsid w:val="00123F0A"/>
    <w:rsid w:val="0012473B"/>
    <w:rsid w:val="0012724A"/>
    <w:rsid w:val="001409D8"/>
    <w:rsid w:val="00147939"/>
    <w:rsid w:val="001503C7"/>
    <w:rsid w:val="00153FBF"/>
    <w:rsid w:val="00164525"/>
    <w:rsid w:val="001661A7"/>
    <w:rsid w:val="00167743"/>
    <w:rsid w:val="0017409E"/>
    <w:rsid w:val="00175495"/>
    <w:rsid w:val="00181D45"/>
    <w:rsid w:val="00185BC3"/>
    <w:rsid w:val="00190F25"/>
    <w:rsid w:val="001928AD"/>
    <w:rsid w:val="0019387A"/>
    <w:rsid w:val="001A102E"/>
    <w:rsid w:val="001A6B61"/>
    <w:rsid w:val="001B0D22"/>
    <w:rsid w:val="001B2D73"/>
    <w:rsid w:val="001B6BB3"/>
    <w:rsid w:val="001B6D05"/>
    <w:rsid w:val="001C128C"/>
    <w:rsid w:val="001E3DD7"/>
    <w:rsid w:val="001E719B"/>
    <w:rsid w:val="00202171"/>
    <w:rsid w:val="0020380F"/>
    <w:rsid w:val="00205C85"/>
    <w:rsid w:val="00210C5E"/>
    <w:rsid w:val="002371AA"/>
    <w:rsid w:val="00247DFC"/>
    <w:rsid w:val="002543D0"/>
    <w:rsid w:val="00254CE9"/>
    <w:rsid w:val="00256324"/>
    <w:rsid w:val="00263F22"/>
    <w:rsid w:val="00265A75"/>
    <w:rsid w:val="002661B7"/>
    <w:rsid w:val="00274B5A"/>
    <w:rsid w:val="0028155F"/>
    <w:rsid w:val="0028407D"/>
    <w:rsid w:val="00285891"/>
    <w:rsid w:val="00286A9B"/>
    <w:rsid w:val="002A1306"/>
    <w:rsid w:val="002C2D18"/>
    <w:rsid w:val="002C33F8"/>
    <w:rsid w:val="002C7259"/>
    <w:rsid w:val="002D16C5"/>
    <w:rsid w:val="002D35D1"/>
    <w:rsid w:val="002E245E"/>
    <w:rsid w:val="002E6992"/>
    <w:rsid w:val="002E7A74"/>
    <w:rsid w:val="002F4483"/>
    <w:rsid w:val="002F44F5"/>
    <w:rsid w:val="002F5918"/>
    <w:rsid w:val="00310E77"/>
    <w:rsid w:val="003112D0"/>
    <w:rsid w:val="00325644"/>
    <w:rsid w:val="00340AFB"/>
    <w:rsid w:val="003607C8"/>
    <w:rsid w:val="00361180"/>
    <w:rsid w:val="00363BAC"/>
    <w:rsid w:val="0037020B"/>
    <w:rsid w:val="00370A2D"/>
    <w:rsid w:val="00371B01"/>
    <w:rsid w:val="00373903"/>
    <w:rsid w:val="00375642"/>
    <w:rsid w:val="00384864"/>
    <w:rsid w:val="00392A5F"/>
    <w:rsid w:val="00392FE8"/>
    <w:rsid w:val="003962FC"/>
    <w:rsid w:val="003969A2"/>
    <w:rsid w:val="00397475"/>
    <w:rsid w:val="003A0A16"/>
    <w:rsid w:val="003B0E52"/>
    <w:rsid w:val="003B79A4"/>
    <w:rsid w:val="003E2651"/>
    <w:rsid w:val="003E42C1"/>
    <w:rsid w:val="003F62DF"/>
    <w:rsid w:val="00400088"/>
    <w:rsid w:val="0040190A"/>
    <w:rsid w:val="00407DB0"/>
    <w:rsid w:val="004124A5"/>
    <w:rsid w:val="004124AD"/>
    <w:rsid w:val="004161C8"/>
    <w:rsid w:val="004161F4"/>
    <w:rsid w:val="004205F0"/>
    <w:rsid w:val="00423DA0"/>
    <w:rsid w:val="00430AED"/>
    <w:rsid w:val="00436DCB"/>
    <w:rsid w:val="004442BE"/>
    <w:rsid w:val="00446894"/>
    <w:rsid w:val="00451F0C"/>
    <w:rsid w:val="00456DD3"/>
    <w:rsid w:val="00463C08"/>
    <w:rsid w:val="00465079"/>
    <w:rsid w:val="004650AD"/>
    <w:rsid w:val="00466CB4"/>
    <w:rsid w:val="004732CA"/>
    <w:rsid w:val="00480B44"/>
    <w:rsid w:val="0048205A"/>
    <w:rsid w:val="00482205"/>
    <w:rsid w:val="004919EF"/>
    <w:rsid w:val="004A3A50"/>
    <w:rsid w:val="004C53A5"/>
    <w:rsid w:val="004D0931"/>
    <w:rsid w:val="004E4B81"/>
    <w:rsid w:val="004E58C6"/>
    <w:rsid w:val="004F6FE5"/>
    <w:rsid w:val="00501D4B"/>
    <w:rsid w:val="0050339C"/>
    <w:rsid w:val="005151A3"/>
    <w:rsid w:val="00521887"/>
    <w:rsid w:val="00544CA5"/>
    <w:rsid w:val="005471C0"/>
    <w:rsid w:val="00553744"/>
    <w:rsid w:val="00556166"/>
    <w:rsid w:val="00564039"/>
    <w:rsid w:val="00564CCB"/>
    <w:rsid w:val="005802B3"/>
    <w:rsid w:val="005813F3"/>
    <w:rsid w:val="00586BC9"/>
    <w:rsid w:val="00590978"/>
    <w:rsid w:val="005A0FB2"/>
    <w:rsid w:val="005B50A8"/>
    <w:rsid w:val="005C0A56"/>
    <w:rsid w:val="005D43C4"/>
    <w:rsid w:val="005D7E07"/>
    <w:rsid w:val="005E592E"/>
    <w:rsid w:val="005F23EF"/>
    <w:rsid w:val="00605764"/>
    <w:rsid w:val="00610584"/>
    <w:rsid w:val="0061227D"/>
    <w:rsid w:val="00617836"/>
    <w:rsid w:val="006207A4"/>
    <w:rsid w:val="00624A60"/>
    <w:rsid w:val="006270D1"/>
    <w:rsid w:val="00631DC0"/>
    <w:rsid w:val="00634529"/>
    <w:rsid w:val="00643B3F"/>
    <w:rsid w:val="00654105"/>
    <w:rsid w:val="006548FA"/>
    <w:rsid w:val="0066339B"/>
    <w:rsid w:val="00681383"/>
    <w:rsid w:val="006A2DB1"/>
    <w:rsid w:val="006B25B0"/>
    <w:rsid w:val="006B4651"/>
    <w:rsid w:val="006B662D"/>
    <w:rsid w:val="006B79A6"/>
    <w:rsid w:val="006B7FC1"/>
    <w:rsid w:val="006C06D7"/>
    <w:rsid w:val="006C2ACF"/>
    <w:rsid w:val="006C6A7F"/>
    <w:rsid w:val="006E1208"/>
    <w:rsid w:val="006F0571"/>
    <w:rsid w:val="006F5ABB"/>
    <w:rsid w:val="00710DED"/>
    <w:rsid w:val="00713855"/>
    <w:rsid w:val="00714E36"/>
    <w:rsid w:val="00717606"/>
    <w:rsid w:val="007215E9"/>
    <w:rsid w:val="00722A10"/>
    <w:rsid w:val="0072362E"/>
    <w:rsid w:val="0073046F"/>
    <w:rsid w:val="0073275F"/>
    <w:rsid w:val="00742039"/>
    <w:rsid w:val="007440F2"/>
    <w:rsid w:val="00745480"/>
    <w:rsid w:val="0074612E"/>
    <w:rsid w:val="0074770F"/>
    <w:rsid w:val="0075260F"/>
    <w:rsid w:val="0075516C"/>
    <w:rsid w:val="007558EA"/>
    <w:rsid w:val="00761C72"/>
    <w:rsid w:val="00775648"/>
    <w:rsid w:val="00777763"/>
    <w:rsid w:val="007777E9"/>
    <w:rsid w:val="00795D09"/>
    <w:rsid w:val="007A56DD"/>
    <w:rsid w:val="007B0B2B"/>
    <w:rsid w:val="007D1AB3"/>
    <w:rsid w:val="007D73C6"/>
    <w:rsid w:val="007E3F64"/>
    <w:rsid w:val="007F24BD"/>
    <w:rsid w:val="007F6031"/>
    <w:rsid w:val="007F69AF"/>
    <w:rsid w:val="00805FDA"/>
    <w:rsid w:val="00817A8E"/>
    <w:rsid w:val="008217E3"/>
    <w:rsid w:val="00844D22"/>
    <w:rsid w:val="008502AB"/>
    <w:rsid w:val="0085347F"/>
    <w:rsid w:val="0086685A"/>
    <w:rsid w:val="00872483"/>
    <w:rsid w:val="00886301"/>
    <w:rsid w:val="0088768A"/>
    <w:rsid w:val="008925D9"/>
    <w:rsid w:val="0089755A"/>
    <w:rsid w:val="008A02FC"/>
    <w:rsid w:val="008A5536"/>
    <w:rsid w:val="008B579A"/>
    <w:rsid w:val="008B6A76"/>
    <w:rsid w:val="008C5DB5"/>
    <w:rsid w:val="008D54BC"/>
    <w:rsid w:val="008D62BD"/>
    <w:rsid w:val="008E467D"/>
    <w:rsid w:val="008E4EEA"/>
    <w:rsid w:val="008F3173"/>
    <w:rsid w:val="008F335A"/>
    <w:rsid w:val="008F3C9A"/>
    <w:rsid w:val="009107DB"/>
    <w:rsid w:val="00921D4D"/>
    <w:rsid w:val="00943E64"/>
    <w:rsid w:val="00946D01"/>
    <w:rsid w:val="00965CB5"/>
    <w:rsid w:val="00970254"/>
    <w:rsid w:val="009755A0"/>
    <w:rsid w:val="00985315"/>
    <w:rsid w:val="009935AD"/>
    <w:rsid w:val="00996085"/>
    <w:rsid w:val="009A36B9"/>
    <w:rsid w:val="009A7B76"/>
    <w:rsid w:val="009B2205"/>
    <w:rsid w:val="009C2554"/>
    <w:rsid w:val="009C56CC"/>
    <w:rsid w:val="009D2BA0"/>
    <w:rsid w:val="009D3434"/>
    <w:rsid w:val="009F251B"/>
    <w:rsid w:val="009F2E43"/>
    <w:rsid w:val="00A343B9"/>
    <w:rsid w:val="00A35235"/>
    <w:rsid w:val="00A40DF1"/>
    <w:rsid w:val="00A45697"/>
    <w:rsid w:val="00A65173"/>
    <w:rsid w:val="00A86396"/>
    <w:rsid w:val="00A92835"/>
    <w:rsid w:val="00A956A0"/>
    <w:rsid w:val="00AA2FC4"/>
    <w:rsid w:val="00AA4467"/>
    <w:rsid w:val="00AA75BE"/>
    <w:rsid w:val="00AB75CF"/>
    <w:rsid w:val="00AE20B5"/>
    <w:rsid w:val="00AE5DC1"/>
    <w:rsid w:val="00B03144"/>
    <w:rsid w:val="00B0409A"/>
    <w:rsid w:val="00B075CB"/>
    <w:rsid w:val="00B11D9E"/>
    <w:rsid w:val="00B273E4"/>
    <w:rsid w:val="00B32B68"/>
    <w:rsid w:val="00B47017"/>
    <w:rsid w:val="00B5294B"/>
    <w:rsid w:val="00B66E79"/>
    <w:rsid w:val="00B702E8"/>
    <w:rsid w:val="00B71119"/>
    <w:rsid w:val="00B84736"/>
    <w:rsid w:val="00B938E3"/>
    <w:rsid w:val="00BB027E"/>
    <w:rsid w:val="00BC2034"/>
    <w:rsid w:val="00BC2107"/>
    <w:rsid w:val="00BE10BD"/>
    <w:rsid w:val="00BE1854"/>
    <w:rsid w:val="00BE5BF9"/>
    <w:rsid w:val="00BE70DE"/>
    <w:rsid w:val="00BF05FE"/>
    <w:rsid w:val="00BF21C4"/>
    <w:rsid w:val="00BF2AB9"/>
    <w:rsid w:val="00BF353F"/>
    <w:rsid w:val="00C01558"/>
    <w:rsid w:val="00C01C90"/>
    <w:rsid w:val="00C04AB9"/>
    <w:rsid w:val="00C05E11"/>
    <w:rsid w:val="00C27A12"/>
    <w:rsid w:val="00C365E9"/>
    <w:rsid w:val="00C40C89"/>
    <w:rsid w:val="00C56C27"/>
    <w:rsid w:val="00C670C0"/>
    <w:rsid w:val="00C671F2"/>
    <w:rsid w:val="00C67E63"/>
    <w:rsid w:val="00C72063"/>
    <w:rsid w:val="00C73A72"/>
    <w:rsid w:val="00C75ED9"/>
    <w:rsid w:val="00C95F55"/>
    <w:rsid w:val="00C96944"/>
    <w:rsid w:val="00CA29E7"/>
    <w:rsid w:val="00CB551E"/>
    <w:rsid w:val="00CD631F"/>
    <w:rsid w:val="00D04CA7"/>
    <w:rsid w:val="00D0510B"/>
    <w:rsid w:val="00D06381"/>
    <w:rsid w:val="00D13C01"/>
    <w:rsid w:val="00D14865"/>
    <w:rsid w:val="00D309D7"/>
    <w:rsid w:val="00D36C7D"/>
    <w:rsid w:val="00D53825"/>
    <w:rsid w:val="00D612A3"/>
    <w:rsid w:val="00D62F7D"/>
    <w:rsid w:val="00D83B6A"/>
    <w:rsid w:val="00D8532D"/>
    <w:rsid w:val="00D90245"/>
    <w:rsid w:val="00D90B81"/>
    <w:rsid w:val="00D90CA3"/>
    <w:rsid w:val="00D94462"/>
    <w:rsid w:val="00DA474C"/>
    <w:rsid w:val="00DA68FD"/>
    <w:rsid w:val="00DB0183"/>
    <w:rsid w:val="00DB4CD8"/>
    <w:rsid w:val="00DB5758"/>
    <w:rsid w:val="00DB5AC1"/>
    <w:rsid w:val="00DC150C"/>
    <w:rsid w:val="00DD7C57"/>
    <w:rsid w:val="00DE2978"/>
    <w:rsid w:val="00DE3F0D"/>
    <w:rsid w:val="00DF6AAB"/>
    <w:rsid w:val="00E03E89"/>
    <w:rsid w:val="00E04AF0"/>
    <w:rsid w:val="00E17D7D"/>
    <w:rsid w:val="00E25DB4"/>
    <w:rsid w:val="00E27A2A"/>
    <w:rsid w:val="00E35DB5"/>
    <w:rsid w:val="00E36E0F"/>
    <w:rsid w:val="00E47410"/>
    <w:rsid w:val="00E52822"/>
    <w:rsid w:val="00E53119"/>
    <w:rsid w:val="00E72C3E"/>
    <w:rsid w:val="00E9096C"/>
    <w:rsid w:val="00E943D9"/>
    <w:rsid w:val="00E956A4"/>
    <w:rsid w:val="00E96DF0"/>
    <w:rsid w:val="00EB19A5"/>
    <w:rsid w:val="00EB3696"/>
    <w:rsid w:val="00EC45EE"/>
    <w:rsid w:val="00ED314F"/>
    <w:rsid w:val="00EE6D37"/>
    <w:rsid w:val="00EF11DE"/>
    <w:rsid w:val="00EF4B3B"/>
    <w:rsid w:val="00F12E59"/>
    <w:rsid w:val="00F3071C"/>
    <w:rsid w:val="00F36AD5"/>
    <w:rsid w:val="00F446D0"/>
    <w:rsid w:val="00F52F01"/>
    <w:rsid w:val="00F57E12"/>
    <w:rsid w:val="00F6084B"/>
    <w:rsid w:val="00F664E2"/>
    <w:rsid w:val="00FA16C1"/>
    <w:rsid w:val="00FB0009"/>
    <w:rsid w:val="00FB2896"/>
    <w:rsid w:val="00FB54EA"/>
    <w:rsid w:val="00FD1068"/>
    <w:rsid w:val="00FE0BE0"/>
    <w:rsid w:val="00FE6AD8"/>
    <w:rsid w:val="00FF09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sz w:val="22"/>
      <w:szCs w:val="22"/>
    </w:rPr>
  </w:style>
  <w:style w:type="paragraph" w:styleId="Heading1">
    <w:name w:val="heading 1"/>
    <w:basedOn w:val="Normal"/>
    <w:next w:val="Normal"/>
    <w:link w:val="Heading1Char"/>
    <w:qFormat/>
    <w:rsid w:val="00FB2896"/>
    <w:pPr>
      <w:keepNext/>
      <w:spacing w:before="120" w:after="60" w:line="240" w:lineRule="auto"/>
      <w:jc w:val="both"/>
      <w:outlineLvl w:val="0"/>
    </w:pPr>
    <w:rPr>
      <w:rFonts w:ascii=".VnTimeH" w:eastAsia="Times New Roman" w:hAnsi=".VnTimeH"/>
      <w:b/>
      <w:sz w:val="26"/>
      <w:szCs w:val="26"/>
    </w:rPr>
  </w:style>
  <w:style w:type="paragraph" w:styleId="Heading2">
    <w:name w:val="heading 2"/>
    <w:basedOn w:val="Normal"/>
    <w:next w:val="Normal"/>
    <w:link w:val="Heading2Char"/>
    <w:qFormat/>
    <w:rsid w:val="00FB2896"/>
    <w:pPr>
      <w:keepNext/>
      <w:spacing w:before="120" w:after="60" w:line="240" w:lineRule="auto"/>
      <w:jc w:val="both"/>
      <w:outlineLvl w:val="1"/>
    </w:pPr>
    <w:rPr>
      <w:rFonts w:ascii=".VnTime" w:eastAsia="Times New Roman" w:hAnsi=".VnTime" w:cs="Arial"/>
      <w:b/>
      <w:bCs/>
      <w:iCs/>
      <w:sz w:val="28"/>
      <w:szCs w:val="28"/>
    </w:rPr>
  </w:style>
  <w:style w:type="paragraph" w:styleId="Heading3">
    <w:name w:val="heading 3"/>
    <w:basedOn w:val="Normal"/>
    <w:next w:val="Normal"/>
    <w:link w:val="Heading3Char"/>
    <w:qFormat/>
    <w:rsid w:val="007B0B2B"/>
    <w:pPr>
      <w:keepNext/>
      <w:spacing w:before="40" w:after="40" w:line="360" w:lineRule="auto"/>
      <w:ind w:firstLine="720"/>
      <w:jc w:val="both"/>
      <w:outlineLvl w:val="2"/>
    </w:pPr>
    <w:rPr>
      <w:rFonts w:ascii="Times New Roman" w:eastAsia="Times New Roman" w:hAnsi="Times New Roman"/>
      <w:b/>
      <w:sz w:val="28"/>
      <w:szCs w:val="28"/>
    </w:rPr>
  </w:style>
  <w:style w:type="paragraph" w:styleId="Heading4">
    <w:name w:val="heading 4"/>
    <w:basedOn w:val="Normal"/>
    <w:next w:val="Normal"/>
    <w:link w:val="Heading4Char"/>
    <w:qFormat/>
    <w:rsid w:val="007B0B2B"/>
    <w:pPr>
      <w:keepNext/>
      <w:spacing w:before="240" w:after="60" w:line="360" w:lineRule="auto"/>
      <w:jc w:val="both"/>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7B0B2B"/>
    <w:pPr>
      <w:keepNext/>
      <w:spacing w:before="100" w:after="100" w:line="240" w:lineRule="auto"/>
      <w:jc w:val="both"/>
      <w:outlineLvl w:val="4"/>
    </w:pPr>
    <w:rPr>
      <w:rFonts w:ascii="Times New Roman" w:eastAsia="Times New Roman" w:hAnsi="Times New Roman"/>
      <w:b/>
      <w:i/>
      <w:color w:val="0000FF"/>
      <w:sz w:val="28"/>
      <w:szCs w:val="20"/>
    </w:rPr>
  </w:style>
  <w:style w:type="paragraph" w:styleId="Heading7">
    <w:name w:val="heading 7"/>
    <w:basedOn w:val="Normal"/>
    <w:next w:val="Normal"/>
    <w:link w:val="Heading7Char"/>
    <w:qFormat/>
    <w:rsid w:val="007B0B2B"/>
    <w:pPr>
      <w:spacing w:before="240" w:after="60" w:line="240" w:lineRule="auto"/>
      <w:outlineLvl w:val="6"/>
    </w:pPr>
    <w:rPr>
      <w:rFonts w:ascii="Times New Roman" w:eastAsia="Times New Roman" w:hAnsi="Times New Roman"/>
      <w:sz w:val="24"/>
      <w:szCs w:val="28"/>
    </w:rPr>
  </w:style>
  <w:style w:type="paragraph" w:styleId="Heading8">
    <w:name w:val="heading 8"/>
    <w:basedOn w:val="Normal"/>
    <w:next w:val="Normal"/>
    <w:link w:val="Heading8Char"/>
    <w:qFormat/>
    <w:rsid w:val="007B0B2B"/>
    <w:pPr>
      <w:spacing w:before="240" w:after="60" w:line="240" w:lineRule="auto"/>
      <w:outlineLvl w:val="7"/>
    </w:pPr>
    <w:rPr>
      <w:rFonts w:ascii="Times New Roman" w:eastAsia="Times New Roman" w:hAnsi="Times New Roman"/>
      <w:i/>
      <w:iCs/>
      <w:sz w:val="24"/>
      <w:szCs w:val="28"/>
    </w:rPr>
  </w:style>
  <w:style w:type="paragraph" w:styleId="Heading9">
    <w:name w:val="heading 9"/>
    <w:basedOn w:val="Normal"/>
    <w:next w:val="Normal"/>
    <w:link w:val="Heading9Char"/>
    <w:qFormat/>
    <w:rsid w:val="007B0B2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semiHidden/>
    <w:unhideWhenUsed/>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basedOn w:val="DefaultParagraphFont"/>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basedOn w:val="DefaultParagraphFont"/>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basedOn w:val="CommentTextChar"/>
    <w:link w:val="CommentSubject"/>
    <w:uiPriority w:val="99"/>
    <w:semiHidden/>
    <w:rsid w:val="004D0931"/>
    <w:rPr>
      <w:b/>
      <w:bCs/>
      <w:sz w:val="20"/>
      <w:szCs w:val="20"/>
    </w:rPr>
  </w:style>
  <w:style w:type="paragraph" w:styleId="DocumentMap">
    <w:name w:val="Document Map"/>
    <w:basedOn w:val="Normal"/>
    <w:link w:val="DocumentMapChar"/>
    <w:uiPriority w:val="99"/>
    <w:semiHidden/>
    <w:unhideWhenUsed/>
    <w:rsid w:val="00A92835"/>
    <w:rPr>
      <w:rFonts w:ascii="Tahoma" w:hAnsi="Tahoma" w:cs="Tahoma"/>
      <w:sz w:val="16"/>
      <w:szCs w:val="16"/>
    </w:rPr>
  </w:style>
  <w:style w:type="character" w:customStyle="1" w:styleId="DocumentMapChar">
    <w:name w:val="Document Map Char"/>
    <w:basedOn w:val="DefaultParagraphFont"/>
    <w:link w:val="DocumentMap"/>
    <w:uiPriority w:val="99"/>
    <w:semiHidden/>
    <w:rsid w:val="00A92835"/>
    <w:rPr>
      <w:rFonts w:ascii="Tahoma" w:hAnsi="Tahoma" w:cs="Tahoma"/>
      <w:sz w:val="16"/>
      <w:szCs w:val="16"/>
    </w:rPr>
  </w:style>
  <w:style w:type="paragraph" w:styleId="BodyText">
    <w:name w:val="Body Text"/>
    <w:basedOn w:val="Normal"/>
    <w:link w:val="BodyTextChar"/>
    <w:rsid w:val="000D0167"/>
    <w:pPr>
      <w:overflowPunct w:val="0"/>
      <w:autoSpaceDE w:val="0"/>
      <w:autoSpaceDN w:val="0"/>
      <w:adjustRightInd w:val="0"/>
      <w:spacing w:before="100" w:beforeAutospacing="1" w:after="0" w:line="312" w:lineRule="auto"/>
      <w:ind w:firstLine="432"/>
      <w:jc w:val="both"/>
      <w:textAlignment w:val="baseline"/>
    </w:pPr>
    <w:rPr>
      <w:rFonts w:ascii="Times New Roman" w:eastAsia="Times New Roman" w:hAnsi="Times New Roman"/>
      <w:sz w:val="28"/>
      <w:szCs w:val="24"/>
    </w:rPr>
  </w:style>
  <w:style w:type="character" w:customStyle="1" w:styleId="BodyTextChar">
    <w:name w:val="Body Text Char"/>
    <w:basedOn w:val="DefaultParagraphFont"/>
    <w:link w:val="BodyText"/>
    <w:rsid w:val="000D0167"/>
    <w:rPr>
      <w:rFonts w:ascii="Times New Roman" w:eastAsia="Times New Roman" w:hAnsi="Times New Roman"/>
      <w:sz w:val="28"/>
      <w:szCs w:val="24"/>
    </w:rPr>
  </w:style>
  <w:style w:type="paragraph" w:styleId="Footer">
    <w:name w:val="footer"/>
    <w:basedOn w:val="Normal"/>
    <w:link w:val="FooterChar"/>
    <w:uiPriority w:val="99"/>
    <w:unhideWhenUsed/>
    <w:rsid w:val="009D3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434"/>
    <w:rPr>
      <w:sz w:val="22"/>
      <w:szCs w:val="22"/>
    </w:rPr>
  </w:style>
  <w:style w:type="character" w:styleId="PageNumber">
    <w:name w:val="page number"/>
    <w:basedOn w:val="DefaultParagraphFont"/>
    <w:unhideWhenUsed/>
    <w:rsid w:val="009D3434"/>
  </w:style>
  <w:style w:type="paragraph" w:styleId="Header">
    <w:name w:val="header"/>
    <w:basedOn w:val="Normal"/>
    <w:link w:val="HeaderChar"/>
    <w:unhideWhenUsed/>
    <w:rsid w:val="009D34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3434"/>
    <w:rPr>
      <w:sz w:val="22"/>
      <w:szCs w:val="22"/>
    </w:rPr>
  </w:style>
  <w:style w:type="character" w:customStyle="1" w:styleId="Heading1Char">
    <w:name w:val="Heading 1 Char"/>
    <w:basedOn w:val="DefaultParagraphFont"/>
    <w:link w:val="Heading1"/>
    <w:rsid w:val="00FB2896"/>
    <w:rPr>
      <w:rFonts w:ascii=".VnTimeH" w:eastAsia="Times New Roman" w:hAnsi=".VnTimeH"/>
      <w:b/>
      <w:sz w:val="26"/>
      <w:szCs w:val="26"/>
    </w:rPr>
  </w:style>
  <w:style w:type="character" w:customStyle="1" w:styleId="Heading2Char">
    <w:name w:val="Heading 2 Char"/>
    <w:basedOn w:val="DefaultParagraphFont"/>
    <w:link w:val="Heading2"/>
    <w:rsid w:val="00FB2896"/>
    <w:rPr>
      <w:rFonts w:ascii=".VnTime" w:eastAsia="Times New Roman" w:hAnsi=".VnTime" w:cs="Arial"/>
      <w:b/>
      <w:bCs/>
      <w:iCs/>
      <w:sz w:val="28"/>
      <w:szCs w:val="28"/>
    </w:rPr>
  </w:style>
  <w:style w:type="paragraph" w:styleId="BodyTextIndent3">
    <w:name w:val="Body Text Indent 3"/>
    <w:basedOn w:val="Normal"/>
    <w:link w:val="BodyTextIndent3Char"/>
    <w:unhideWhenUsed/>
    <w:rsid w:val="007B0B2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0B2B"/>
    <w:rPr>
      <w:sz w:val="16"/>
      <w:szCs w:val="16"/>
    </w:rPr>
  </w:style>
  <w:style w:type="character" w:customStyle="1" w:styleId="Heading3Char">
    <w:name w:val="Heading 3 Char"/>
    <w:basedOn w:val="DefaultParagraphFont"/>
    <w:link w:val="Heading3"/>
    <w:rsid w:val="007B0B2B"/>
    <w:rPr>
      <w:rFonts w:ascii="Times New Roman" w:eastAsia="Times New Roman" w:hAnsi="Times New Roman"/>
      <w:b/>
      <w:sz w:val="28"/>
      <w:szCs w:val="28"/>
    </w:rPr>
  </w:style>
  <w:style w:type="character" w:customStyle="1" w:styleId="Heading4Char">
    <w:name w:val="Heading 4 Char"/>
    <w:basedOn w:val="DefaultParagraphFont"/>
    <w:link w:val="Heading4"/>
    <w:rsid w:val="007B0B2B"/>
    <w:rPr>
      <w:rFonts w:ascii="Times New Roman" w:eastAsia="Times New Roman" w:hAnsi="Times New Roman"/>
      <w:b/>
      <w:bCs/>
      <w:sz w:val="28"/>
      <w:szCs w:val="28"/>
    </w:rPr>
  </w:style>
  <w:style w:type="character" w:customStyle="1" w:styleId="Heading5Char">
    <w:name w:val="Heading 5 Char"/>
    <w:basedOn w:val="DefaultParagraphFont"/>
    <w:link w:val="Heading5"/>
    <w:rsid w:val="007B0B2B"/>
    <w:rPr>
      <w:rFonts w:ascii="Times New Roman" w:eastAsia="Times New Roman" w:hAnsi="Times New Roman"/>
      <w:b/>
      <w:i/>
      <w:color w:val="0000FF"/>
      <w:sz w:val="28"/>
    </w:rPr>
  </w:style>
  <w:style w:type="character" w:customStyle="1" w:styleId="Heading7Char">
    <w:name w:val="Heading 7 Char"/>
    <w:basedOn w:val="DefaultParagraphFont"/>
    <w:link w:val="Heading7"/>
    <w:rsid w:val="007B0B2B"/>
    <w:rPr>
      <w:rFonts w:ascii="Times New Roman" w:eastAsia="Times New Roman" w:hAnsi="Times New Roman"/>
      <w:sz w:val="24"/>
      <w:szCs w:val="28"/>
    </w:rPr>
  </w:style>
  <w:style w:type="character" w:customStyle="1" w:styleId="Heading8Char">
    <w:name w:val="Heading 8 Char"/>
    <w:basedOn w:val="DefaultParagraphFont"/>
    <w:link w:val="Heading8"/>
    <w:rsid w:val="007B0B2B"/>
    <w:rPr>
      <w:rFonts w:ascii="Times New Roman" w:eastAsia="Times New Roman" w:hAnsi="Times New Roman"/>
      <w:i/>
      <w:iCs/>
      <w:sz w:val="24"/>
      <w:szCs w:val="28"/>
    </w:rPr>
  </w:style>
  <w:style w:type="character" w:customStyle="1" w:styleId="Heading9Char">
    <w:name w:val="Heading 9 Char"/>
    <w:basedOn w:val="DefaultParagraphFont"/>
    <w:link w:val="Heading9"/>
    <w:rsid w:val="007B0B2B"/>
    <w:rPr>
      <w:rFonts w:ascii="Arial" w:eastAsia="Times New Roman" w:hAnsi="Arial" w:cs="Arial"/>
      <w:sz w:val="22"/>
      <w:szCs w:val="22"/>
    </w:rPr>
  </w:style>
  <w:style w:type="paragraph" w:customStyle="1" w:styleId="Char">
    <w:name w:val="Char"/>
    <w:basedOn w:val="Normal"/>
    <w:semiHidden/>
    <w:rsid w:val="007B0B2B"/>
    <w:pPr>
      <w:spacing w:after="160" w:line="240" w:lineRule="exact"/>
    </w:pPr>
    <w:rPr>
      <w:rFonts w:ascii="Arial" w:eastAsia="Times New Roman" w:hAnsi="Arial"/>
    </w:rPr>
  </w:style>
  <w:style w:type="paragraph" w:styleId="BodyTextIndent">
    <w:name w:val="Body Text Indent"/>
    <w:basedOn w:val="Normal"/>
    <w:link w:val="BodyTextIndentChar"/>
    <w:rsid w:val="007B0B2B"/>
    <w:pPr>
      <w:spacing w:before="40" w:after="40" w:line="360" w:lineRule="auto"/>
      <w:ind w:firstLine="720"/>
      <w:jc w:val="both"/>
    </w:pPr>
    <w:rPr>
      <w:rFonts w:ascii="Times New Roman" w:eastAsia="Times New Roman" w:hAnsi="Times New Roman"/>
      <w:b/>
      <w:i/>
      <w:sz w:val="28"/>
      <w:szCs w:val="28"/>
    </w:rPr>
  </w:style>
  <w:style w:type="character" w:customStyle="1" w:styleId="BodyTextIndentChar">
    <w:name w:val="Body Text Indent Char"/>
    <w:basedOn w:val="DefaultParagraphFont"/>
    <w:link w:val="BodyTextIndent"/>
    <w:rsid w:val="007B0B2B"/>
    <w:rPr>
      <w:rFonts w:ascii="Times New Roman" w:eastAsia="Times New Roman" w:hAnsi="Times New Roman"/>
      <w:b/>
      <w:i/>
      <w:sz w:val="28"/>
      <w:szCs w:val="28"/>
    </w:rPr>
  </w:style>
  <w:style w:type="paragraph" w:styleId="BodyTextIndent2">
    <w:name w:val="Body Text Indent 2"/>
    <w:basedOn w:val="Normal"/>
    <w:link w:val="BodyTextIndent2Char"/>
    <w:rsid w:val="007B0B2B"/>
    <w:pPr>
      <w:spacing w:before="40" w:after="40" w:line="360" w:lineRule="auto"/>
      <w:ind w:firstLine="720"/>
      <w:jc w:val="both"/>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7B0B2B"/>
    <w:rPr>
      <w:rFonts w:ascii="Times New Roman" w:eastAsia="Times New Roman" w:hAnsi="Times New Roman"/>
      <w:sz w:val="28"/>
      <w:szCs w:val="28"/>
    </w:rPr>
  </w:style>
  <w:style w:type="paragraph" w:styleId="Title">
    <w:name w:val="Title"/>
    <w:basedOn w:val="Normal"/>
    <w:link w:val="TitleChar"/>
    <w:qFormat/>
    <w:rsid w:val="007B0B2B"/>
    <w:pPr>
      <w:pBdr>
        <w:top w:val="thinThickMediumGap" w:sz="24" w:space="1" w:color="auto"/>
        <w:left w:val="thinThickMediumGap" w:sz="24" w:space="4" w:color="auto"/>
        <w:bottom w:val="thickThinMediumGap" w:sz="24" w:space="1" w:color="auto"/>
        <w:right w:val="thickThinMediumGap" w:sz="24" w:space="4" w:color="auto"/>
      </w:pBdr>
      <w:spacing w:after="0" w:line="240" w:lineRule="auto"/>
      <w:jc w:val="center"/>
    </w:pPr>
    <w:rPr>
      <w:rFonts w:ascii=".VnTimeH" w:eastAsia="Times New Roman" w:hAnsi=".VnTimeH"/>
      <w:b/>
      <w:sz w:val="36"/>
      <w:szCs w:val="20"/>
    </w:rPr>
  </w:style>
  <w:style w:type="character" w:customStyle="1" w:styleId="TitleChar">
    <w:name w:val="Title Char"/>
    <w:basedOn w:val="DefaultParagraphFont"/>
    <w:link w:val="Title"/>
    <w:rsid w:val="007B0B2B"/>
    <w:rPr>
      <w:rFonts w:ascii=".VnTimeH" w:eastAsia="Times New Roman" w:hAnsi=".VnTimeH"/>
      <w:b/>
      <w:sz w:val="36"/>
    </w:rPr>
  </w:style>
  <w:style w:type="paragraph" w:styleId="Subtitle">
    <w:name w:val="Subtitle"/>
    <w:basedOn w:val="Normal"/>
    <w:link w:val="SubtitleChar"/>
    <w:qFormat/>
    <w:rsid w:val="007B0B2B"/>
    <w:pPr>
      <w:pBdr>
        <w:top w:val="thinThickMediumGap" w:sz="24" w:space="1" w:color="auto"/>
        <w:left w:val="thinThickMediumGap" w:sz="24" w:space="4" w:color="auto"/>
        <w:bottom w:val="thickThinMediumGap" w:sz="24" w:space="1" w:color="auto"/>
        <w:right w:val="thickThinMediumGap" w:sz="24" w:space="4" w:color="auto"/>
      </w:pBdr>
      <w:spacing w:after="0" w:line="240" w:lineRule="auto"/>
      <w:jc w:val="center"/>
    </w:pPr>
    <w:rPr>
      <w:rFonts w:ascii=".VnTimeH" w:eastAsia="Times New Roman" w:hAnsi=".VnTimeH"/>
      <w:sz w:val="28"/>
      <w:szCs w:val="20"/>
    </w:rPr>
  </w:style>
  <w:style w:type="character" w:customStyle="1" w:styleId="SubtitleChar">
    <w:name w:val="Subtitle Char"/>
    <w:basedOn w:val="DefaultParagraphFont"/>
    <w:link w:val="Subtitle"/>
    <w:rsid w:val="007B0B2B"/>
    <w:rPr>
      <w:rFonts w:ascii=".VnTimeH" w:eastAsia="Times New Roman" w:hAnsi=".VnTimeH"/>
      <w:sz w:val="28"/>
    </w:rPr>
  </w:style>
  <w:style w:type="paragraph" w:styleId="BodyText2">
    <w:name w:val="Body Text 2"/>
    <w:basedOn w:val="Normal"/>
    <w:link w:val="BodyText2Char"/>
    <w:rsid w:val="007B0B2B"/>
    <w:pPr>
      <w:spacing w:before="120" w:after="120" w:line="360" w:lineRule="auto"/>
      <w:jc w:val="both"/>
    </w:pPr>
    <w:rPr>
      <w:rFonts w:ascii="Times New Roman" w:eastAsia="Times New Roman" w:hAnsi="Times New Roman"/>
      <w:sz w:val="28"/>
      <w:szCs w:val="28"/>
    </w:rPr>
  </w:style>
  <w:style w:type="character" w:customStyle="1" w:styleId="BodyText2Char">
    <w:name w:val="Body Text 2 Char"/>
    <w:basedOn w:val="DefaultParagraphFont"/>
    <w:link w:val="BodyText2"/>
    <w:rsid w:val="007B0B2B"/>
    <w:rPr>
      <w:rFonts w:ascii="Times New Roman" w:eastAsia="Times New Roman" w:hAnsi="Times New Roman"/>
      <w:sz w:val="28"/>
      <w:szCs w:val="28"/>
    </w:rPr>
  </w:style>
  <w:style w:type="paragraph" w:styleId="BodyText3">
    <w:name w:val="Body Text 3"/>
    <w:basedOn w:val="Normal"/>
    <w:link w:val="BodyText3Char"/>
    <w:rsid w:val="007B0B2B"/>
    <w:pPr>
      <w:spacing w:after="0" w:line="360" w:lineRule="auto"/>
      <w:jc w:val="both"/>
    </w:pPr>
    <w:rPr>
      <w:rFonts w:ascii="Times New Roman" w:eastAsia="Times New Roman" w:hAnsi="Times New Roman"/>
      <w:b/>
      <w:sz w:val="28"/>
      <w:szCs w:val="28"/>
    </w:rPr>
  </w:style>
  <w:style w:type="character" w:customStyle="1" w:styleId="BodyText3Char">
    <w:name w:val="Body Text 3 Char"/>
    <w:basedOn w:val="DefaultParagraphFont"/>
    <w:link w:val="BodyText3"/>
    <w:rsid w:val="007B0B2B"/>
    <w:rPr>
      <w:rFonts w:ascii="Times New Roman" w:eastAsia="Times New Roman" w:hAnsi="Times New Roman"/>
      <w:b/>
      <w:sz w:val="28"/>
      <w:szCs w:val="28"/>
    </w:rPr>
  </w:style>
  <w:style w:type="paragraph" w:customStyle="1" w:styleId="viet">
    <w:name w:val="viet"/>
    <w:basedOn w:val="Normal"/>
    <w:link w:val="vietChar"/>
    <w:rsid w:val="007B0B2B"/>
    <w:pPr>
      <w:spacing w:before="40" w:after="20" w:line="312" w:lineRule="auto"/>
      <w:ind w:firstLine="432"/>
      <w:jc w:val="both"/>
    </w:pPr>
    <w:rPr>
      <w:rFonts w:ascii="Times New Roman" w:eastAsia="Times New Roman" w:hAnsi="Times New Roman"/>
      <w:sz w:val="26"/>
      <w:szCs w:val="26"/>
    </w:rPr>
  </w:style>
  <w:style w:type="character" w:customStyle="1" w:styleId="vietChar">
    <w:name w:val="viet Char"/>
    <w:basedOn w:val="DefaultParagraphFont"/>
    <w:link w:val="viet"/>
    <w:rsid w:val="007B0B2B"/>
    <w:rPr>
      <w:rFonts w:ascii="Times New Roman" w:eastAsia="Times New Roman" w:hAnsi="Times New Roman"/>
      <w:sz w:val="26"/>
      <w:szCs w:val="26"/>
    </w:rPr>
  </w:style>
  <w:style w:type="paragraph" w:customStyle="1" w:styleId="Tenvb">
    <w:name w:val="Tenvb"/>
    <w:basedOn w:val="Normal"/>
    <w:autoRedefine/>
    <w:rsid w:val="007B0B2B"/>
    <w:pPr>
      <w:spacing w:before="120" w:after="120" w:line="360" w:lineRule="auto"/>
      <w:ind w:firstLine="720"/>
      <w:jc w:val="both"/>
    </w:pPr>
    <w:rPr>
      <w:rFonts w:ascii="Times New Roman" w:eastAsia="Times New Roman" w:hAnsi="Times New Roman"/>
      <w:b/>
      <w:spacing w:val="24"/>
      <w:sz w:val="28"/>
      <w:szCs w:val="28"/>
      <w:lang w:val="nl-NL"/>
    </w:rPr>
  </w:style>
  <w:style w:type="paragraph" w:customStyle="1" w:styleId="dieu">
    <w:name w:val="dieu"/>
    <w:basedOn w:val="Normal"/>
    <w:link w:val="dieuChar"/>
    <w:autoRedefine/>
    <w:rsid w:val="007B0B2B"/>
    <w:pPr>
      <w:spacing w:after="120" w:line="240" w:lineRule="auto"/>
      <w:ind w:firstLine="720"/>
    </w:pPr>
    <w:rPr>
      <w:rFonts w:ascii="Times New Roman" w:eastAsia="Times New Roman" w:hAnsi="Times New Roman"/>
      <w:b/>
      <w:color w:val="0000FF"/>
      <w:spacing w:val="24"/>
      <w:sz w:val="26"/>
      <w:szCs w:val="26"/>
    </w:rPr>
  </w:style>
  <w:style w:type="character" w:customStyle="1" w:styleId="dieuChar">
    <w:name w:val="dieu Char"/>
    <w:basedOn w:val="DefaultParagraphFont"/>
    <w:link w:val="dieu"/>
    <w:rsid w:val="007B0B2B"/>
    <w:rPr>
      <w:rFonts w:ascii="Times New Roman" w:eastAsia="Times New Roman" w:hAnsi="Times New Roman"/>
      <w:b/>
      <w:color w:val="0000FF"/>
      <w:spacing w:val="24"/>
      <w:sz w:val="26"/>
      <w:szCs w:val="26"/>
    </w:rPr>
  </w:style>
  <w:style w:type="paragraph" w:styleId="BlockText">
    <w:name w:val="Block Text"/>
    <w:basedOn w:val="Normal"/>
    <w:rsid w:val="007B0B2B"/>
    <w:pPr>
      <w:spacing w:after="0" w:line="240" w:lineRule="auto"/>
      <w:jc w:val="both"/>
    </w:pPr>
    <w:rPr>
      <w:rFonts w:ascii="Tahoma" w:eastAsia="Times New Roman" w:hAnsi="Tahoma"/>
      <w:sz w:val="20"/>
      <w:szCs w:val="20"/>
    </w:rPr>
  </w:style>
  <w:style w:type="paragraph" w:customStyle="1" w:styleId="chuviet">
    <w:name w:val="chuviet"/>
    <w:basedOn w:val="Normal"/>
    <w:link w:val="chuvietChar"/>
    <w:rsid w:val="007B0B2B"/>
    <w:pPr>
      <w:spacing w:before="40" w:after="20" w:line="288" w:lineRule="auto"/>
      <w:ind w:firstLine="432"/>
      <w:jc w:val="both"/>
    </w:pPr>
    <w:rPr>
      <w:rFonts w:ascii="Times New Roman" w:eastAsia="Times New Roman" w:hAnsi="Times New Roman"/>
      <w:sz w:val="26"/>
      <w:szCs w:val="26"/>
    </w:rPr>
  </w:style>
  <w:style w:type="character" w:customStyle="1" w:styleId="chuvietChar">
    <w:name w:val="chuviet Char"/>
    <w:basedOn w:val="DefaultParagraphFont"/>
    <w:link w:val="chuviet"/>
    <w:rsid w:val="007B0B2B"/>
    <w:rPr>
      <w:rFonts w:ascii="Times New Roman" w:eastAsia="Times New Roman" w:hAnsi="Times New Roman"/>
      <w:sz w:val="26"/>
      <w:szCs w:val="26"/>
    </w:rPr>
  </w:style>
  <w:style w:type="character" w:customStyle="1" w:styleId="normal-h1">
    <w:name w:val="normal-h1"/>
    <w:basedOn w:val="DefaultParagraphFont"/>
    <w:rsid w:val="007B0B2B"/>
    <w:rPr>
      <w:rFonts w:ascii=".VnTime" w:hAnsi=".VnTime" w:hint="default"/>
      <w:color w:val="0000FF"/>
      <w:sz w:val="24"/>
      <w:szCs w:val="24"/>
    </w:rPr>
  </w:style>
  <w:style w:type="paragraph" w:customStyle="1" w:styleId="Heading41">
    <w:name w:val="Heading 4.1"/>
    <w:basedOn w:val="Heading4"/>
    <w:rsid w:val="007B0B2B"/>
    <w:pPr>
      <w:spacing w:before="120" w:after="120" w:line="240" w:lineRule="auto"/>
      <w:jc w:val="center"/>
    </w:pPr>
    <w:rPr>
      <w:rFonts w:ascii="Arial" w:hAnsi="Arial"/>
      <w:sz w:val="22"/>
      <w:szCs w:val="22"/>
    </w:rPr>
  </w:style>
  <w:style w:type="paragraph" w:customStyle="1" w:styleId="Heading42">
    <w:name w:val="Heading 4.2"/>
    <w:basedOn w:val="Heading4"/>
    <w:rsid w:val="007B0B2B"/>
    <w:pPr>
      <w:spacing w:before="120" w:after="120" w:line="240" w:lineRule="auto"/>
      <w:jc w:val="center"/>
    </w:pPr>
    <w:rPr>
      <w:rFonts w:ascii="Arial" w:hAnsi="Arial"/>
      <w:sz w:val="22"/>
      <w:szCs w:val="22"/>
    </w:rPr>
  </w:style>
  <w:style w:type="paragraph" w:styleId="NormalWeb">
    <w:name w:val="Normal (Web)"/>
    <w:basedOn w:val="Normal"/>
    <w:rsid w:val="007B0B2B"/>
    <w:pPr>
      <w:spacing w:before="100" w:beforeAutospacing="1" w:after="100" w:afterAutospacing="1" w:line="240" w:lineRule="auto"/>
    </w:pPr>
    <w:rPr>
      <w:rFonts w:ascii="Times New Roman" w:eastAsia="Times New Roman" w:hAnsi="Times New Roman"/>
      <w:sz w:val="24"/>
      <w:szCs w:val="28"/>
    </w:rPr>
  </w:style>
  <w:style w:type="paragraph" w:customStyle="1" w:styleId="s1">
    <w:name w:val="s1"/>
    <w:basedOn w:val="Normal"/>
    <w:link w:val="s1Char"/>
    <w:rsid w:val="007B0B2B"/>
    <w:pPr>
      <w:widowControl w:val="0"/>
      <w:spacing w:before="120" w:after="120" w:line="360" w:lineRule="exact"/>
      <w:ind w:firstLine="567"/>
      <w:jc w:val="both"/>
    </w:pPr>
    <w:rPr>
      <w:rFonts w:ascii=".VnTimeH" w:eastAsia="Times New Roman" w:hAnsi=".VnTimeH"/>
      <w:b/>
      <w:sz w:val="24"/>
      <w:szCs w:val="28"/>
    </w:rPr>
  </w:style>
  <w:style w:type="character" w:customStyle="1" w:styleId="s1Char">
    <w:name w:val="s1 Char"/>
    <w:basedOn w:val="DefaultParagraphFont"/>
    <w:link w:val="s1"/>
    <w:rsid w:val="007B0B2B"/>
    <w:rPr>
      <w:rFonts w:ascii=".VnTimeH" w:eastAsia="Times New Roman" w:hAnsi=".VnTimeH"/>
      <w:b/>
      <w:sz w:val="24"/>
      <w:szCs w:val="28"/>
    </w:rPr>
  </w:style>
  <w:style w:type="paragraph" w:customStyle="1" w:styleId="n">
    <w:name w:val="n"/>
    <w:basedOn w:val="Normal"/>
    <w:rsid w:val="007B0B2B"/>
    <w:pPr>
      <w:spacing w:before="120" w:after="0" w:line="340" w:lineRule="exact"/>
      <w:ind w:firstLine="720"/>
      <w:jc w:val="both"/>
    </w:pPr>
    <w:rPr>
      <w:rFonts w:ascii="Times New Roman" w:eastAsia="Times New Roman" w:hAnsi="Times New Roman"/>
      <w:sz w:val="28"/>
      <w:szCs w:val="20"/>
    </w:rPr>
  </w:style>
  <w:style w:type="paragraph" w:customStyle="1" w:styleId="ptitle">
    <w:name w:val="ptitle"/>
    <w:basedOn w:val="Normal"/>
    <w:rsid w:val="007B0B2B"/>
    <w:pPr>
      <w:spacing w:before="100" w:beforeAutospacing="1" w:after="100" w:afterAutospacing="1" w:line="240" w:lineRule="auto"/>
    </w:pPr>
    <w:rPr>
      <w:rFonts w:ascii="Arial" w:eastAsia="Times New Roman" w:hAnsi="Arial" w:cs="Arial"/>
      <w:color w:val="021831"/>
      <w:sz w:val="27"/>
      <w:szCs w:val="27"/>
      <w:lang w:eastAsia="ko-KR"/>
    </w:rPr>
  </w:style>
  <w:style w:type="paragraph" w:customStyle="1" w:styleId="n-dieund">
    <w:name w:val="n-dieund"/>
    <w:basedOn w:val="Normal"/>
    <w:rsid w:val="007B0B2B"/>
    <w:pPr>
      <w:spacing w:after="120" w:line="240" w:lineRule="auto"/>
      <w:ind w:firstLine="709"/>
      <w:jc w:val="both"/>
    </w:pPr>
    <w:rPr>
      <w:rFonts w:ascii="Times New Roman" w:eastAsia="MS Mincho" w:hAnsi="Times New Roman"/>
      <w:sz w:val="28"/>
      <w:szCs w:val="20"/>
      <w:lang w:eastAsia="ja-JP"/>
    </w:rPr>
  </w:style>
  <w:style w:type="paragraph" w:customStyle="1" w:styleId="n-dieu">
    <w:name w:val="n-dieu"/>
    <w:basedOn w:val="Normal"/>
    <w:rsid w:val="007B0B2B"/>
    <w:pPr>
      <w:spacing w:before="180" w:after="120" w:line="240" w:lineRule="auto"/>
      <w:ind w:firstLine="709"/>
    </w:pPr>
    <w:rPr>
      <w:rFonts w:ascii="Times New Roman" w:eastAsia="MS Mincho" w:hAnsi="Times New Roman"/>
      <w:b/>
      <w:i/>
      <w:sz w:val="28"/>
      <w:szCs w:val="20"/>
      <w:lang w:val="it-IT" w:eastAsia="ja-JP"/>
    </w:rPr>
  </w:style>
  <w:style w:type="paragraph" w:customStyle="1" w:styleId="BIEUTUONG">
    <w:name w:val="BIEU TUONG"/>
    <w:basedOn w:val="Normal"/>
    <w:autoRedefine/>
    <w:rsid w:val="007B0B2B"/>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240" w:lineRule="auto"/>
      <w:jc w:val="both"/>
    </w:pPr>
    <w:rPr>
      <w:rFonts w:ascii="Times New Roman" w:eastAsia="Times New Roman" w:hAnsi="Times New Roman"/>
      <w:color w:val="0000FF"/>
      <w:spacing w:val="24"/>
      <w:sz w:val="24"/>
      <w:szCs w:val="28"/>
    </w:rPr>
  </w:style>
  <w:style w:type="paragraph" w:customStyle="1" w:styleId="Giua">
    <w:name w:val="Giua"/>
    <w:basedOn w:val="Normal"/>
    <w:link w:val="GiuaChar"/>
    <w:autoRedefine/>
    <w:rsid w:val="007B0B2B"/>
    <w:pPr>
      <w:spacing w:after="120" w:line="240" w:lineRule="auto"/>
      <w:jc w:val="center"/>
    </w:pPr>
    <w:rPr>
      <w:rFonts w:ascii="Times New Roman" w:eastAsia="Times New Roman" w:hAnsi="Times New Roman"/>
      <w:b/>
      <w:color w:val="0000FF"/>
      <w:spacing w:val="24"/>
      <w:sz w:val="24"/>
      <w:szCs w:val="28"/>
    </w:rPr>
  </w:style>
  <w:style w:type="character" w:customStyle="1" w:styleId="GiuaChar">
    <w:name w:val="Giua Char"/>
    <w:basedOn w:val="DefaultParagraphFont"/>
    <w:link w:val="Giua"/>
    <w:rsid w:val="007B0B2B"/>
    <w:rPr>
      <w:rFonts w:ascii="Times New Roman" w:eastAsia="Times New Roman" w:hAnsi="Times New Roman"/>
      <w:b/>
      <w:color w:val="0000FF"/>
      <w:spacing w:val="24"/>
      <w:sz w:val="24"/>
      <w:szCs w:val="28"/>
    </w:rPr>
  </w:style>
  <w:style w:type="paragraph" w:customStyle="1" w:styleId="giua0">
    <w:name w:val="giua"/>
    <w:basedOn w:val="Normal"/>
    <w:autoRedefine/>
    <w:rsid w:val="007B0B2B"/>
    <w:pPr>
      <w:spacing w:before="240" w:after="120" w:line="240" w:lineRule="auto"/>
      <w:jc w:val="center"/>
    </w:pPr>
    <w:rPr>
      <w:rFonts w:ascii="Times New Roman" w:eastAsia="Times New Roman" w:hAnsi="Times New Roman"/>
      <w:color w:val="0000FF"/>
      <w:spacing w:val="24"/>
      <w:sz w:val="20"/>
      <w:szCs w:val="20"/>
    </w:rPr>
  </w:style>
  <w:style w:type="paragraph" w:customStyle="1" w:styleId="Center">
    <w:name w:val="Center"/>
    <w:basedOn w:val="Normal"/>
    <w:autoRedefine/>
    <w:rsid w:val="007B0B2B"/>
    <w:pPr>
      <w:spacing w:after="0" w:line="240" w:lineRule="auto"/>
      <w:jc w:val="center"/>
    </w:pPr>
    <w:rPr>
      <w:rFonts w:ascii="Times New Roman" w:eastAsia="Times New Roman" w:hAnsi="Times New Roman"/>
      <w:b/>
      <w:caps/>
      <w:color w:val="0000FF"/>
      <w:spacing w:val="24"/>
      <w:sz w:val="32"/>
      <w:szCs w:val="32"/>
    </w:rPr>
  </w:style>
  <w:style w:type="paragraph" w:customStyle="1" w:styleId="Loai">
    <w:name w:val="Loai"/>
    <w:basedOn w:val="Giua"/>
    <w:autoRedefine/>
    <w:rsid w:val="007B0B2B"/>
    <w:pPr>
      <w:spacing w:before="240"/>
    </w:pPr>
    <w:rPr>
      <w:sz w:val="32"/>
      <w:szCs w:val="32"/>
    </w:rPr>
  </w:style>
  <w:style w:type="paragraph" w:customStyle="1" w:styleId="n-chuong1">
    <w:name w:val="n-chuong1"/>
    <w:basedOn w:val="Normal"/>
    <w:rsid w:val="007B0B2B"/>
    <w:pPr>
      <w:spacing w:before="300" w:after="80" w:line="240" w:lineRule="auto"/>
      <w:jc w:val="center"/>
    </w:pPr>
    <w:rPr>
      <w:rFonts w:ascii="Times New Roman" w:eastAsia="MS Mincho" w:hAnsi="Times New Roman"/>
      <w:b/>
      <w:i/>
      <w:sz w:val="28"/>
      <w:szCs w:val="20"/>
      <w:lang w:eastAsia="ja-JP"/>
    </w:rPr>
  </w:style>
  <w:style w:type="paragraph" w:customStyle="1" w:styleId="n-chuongten">
    <w:name w:val="n-chuongten"/>
    <w:basedOn w:val="Normal"/>
    <w:link w:val="n-chuongtenChar"/>
    <w:rsid w:val="007B0B2B"/>
    <w:pPr>
      <w:spacing w:after="240" w:line="240" w:lineRule="auto"/>
      <w:jc w:val="center"/>
    </w:pPr>
    <w:rPr>
      <w:rFonts w:ascii=".VnTimeH" w:eastAsia="MS Mincho" w:hAnsi=".VnTimeH"/>
      <w:b/>
      <w:color w:val="0000FF"/>
      <w:sz w:val="24"/>
      <w:szCs w:val="20"/>
    </w:rPr>
  </w:style>
  <w:style w:type="character" w:customStyle="1" w:styleId="n-chuongtenChar">
    <w:name w:val="n-chuongten Char"/>
    <w:basedOn w:val="DefaultParagraphFont"/>
    <w:link w:val="n-chuongten"/>
    <w:rsid w:val="007B0B2B"/>
    <w:rPr>
      <w:rFonts w:ascii=".VnTimeH" w:eastAsia="MS Mincho" w:hAnsi=".VnTimeH"/>
      <w:b/>
      <w:color w:val="0000FF"/>
      <w:sz w:val="24"/>
    </w:rPr>
  </w:style>
  <w:style w:type="paragraph" w:customStyle="1" w:styleId="n-muc1">
    <w:name w:val="n-muc1"/>
    <w:basedOn w:val="Normal"/>
    <w:rsid w:val="007B0B2B"/>
    <w:pPr>
      <w:spacing w:before="240" w:after="80" w:line="240" w:lineRule="auto"/>
      <w:jc w:val="center"/>
    </w:pPr>
    <w:rPr>
      <w:rFonts w:ascii=".VnArial" w:eastAsia="MS Mincho" w:hAnsi=".VnArial"/>
      <w:b/>
      <w:i/>
      <w:sz w:val="26"/>
      <w:szCs w:val="20"/>
      <w:lang w:eastAsia="ja-JP"/>
    </w:rPr>
  </w:style>
  <w:style w:type="paragraph" w:customStyle="1" w:styleId="n-mucten">
    <w:name w:val="n-mucten"/>
    <w:basedOn w:val="Normal"/>
    <w:rsid w:val="007B0B2B"/>
    <w:pPr>
      <w:spacing w:after="240" w:line="240" w:lineRule="auto"/>
      <w:jc w:val="center"/>
    </w:pPr>
    <w:rPr>
      <w:rFonts w:ascii=".VnArialH" w:eastAsia="MS Mincho" w:hAnsi=".VnArialH"/>
      <w:b/>
      <w:sz w:val="24"/>
      <w:szCs w:val="20"/>
      <w:lang w:eastAsia="ja-JP"/>
    </w:rPr>
  </w:style>
  <w:style w:type="character" w:customStyle="1" w:styleId="contentdes">
    <w:name w:val="contentdes"/>
    <w:basedOn w:val="DefaultParagraphFont"/>
    <w:rsid w:val="007B0B2B"/>
  </w:style>
  <w:style w:type="character" w:styleId="Strong">
    <w:name w:val="Strong"/>
    <w:basedOn w:val="DefaultParagraphFont"/>
    <w:qFormat/>
    <w:rsid w:val="007B0B2B"/>
    <w:rPr>
      <w:b/>
      <w:bCs/>
    </w:rPr>
  </w:style>
  <w:style w:type="paragraph" w:customStyle="1" w:styleId="Title1">
    <w:name w:val="Title1"/>
    <w:basedOn w:val="Normal"/>
    <w:rsid w:val="007B0B2B"/>
    <w:pPr>
      <w:spacing w:after="100" w:afterAutospacing="1" w:line="240" w:lineRule="auto"/>
    </w:pPr>
    <w:rPr>
      <w:rFonts w:ascii="Times New Roman" w:eastAsia="Times New Roman" w:hAnsi="Times New Roman"/>
      <w:b/>
      <w:bCs/>
      <w:sz w:val="28"/>
      <w:szCs w:val="28"/>
    </w:rPr>
  </w:style>
  <w:style w:type="paragraph" w:customStyle="1" w:styleId="Normal1">
    <w:name w:val="Normal1"/>
    <w:basedOn w:val="Normal"/>
    <w:rsid w:val="007B0B2B"/>
    <w:pPr>
      <w:spacing w:before="100" w:beforeAutospacing="1" w:after="100" w:afterAutospacing="1" w:line="240" w:lineRule="auto"/>
    </w:pPr>
    <w:rPr>
      <w:rFonts w:ascii="Times New Roman" w:eastAsia="Times New Roman" w:hAnsi="Times New Roman"/>
      <w:color w:val="000000"/>
      <w:sz w:val="24"/>
      <w:szCs w:val="28"/>
    </w:rPr>
  </w:style>
  <w:style w:type="paragraph" w:customStyle="1" w:styleId="lead">
    <w:name w:val="lead"/>
    <w:basedOn w:val="Normal"/>
    <w:rsid w:val="007B0B2B"/>
    <w:pPr>
      <w:spacing w:before="100" w:beforeAutospacing="1" w:after="100" w:afterAutospacing="1" w:line="240" w:lineRule="auto"/>
    </w:pPr>
    <w:rPr>
      <w:rFonts w:ascii="Times New Roman" w:eastAsia="Times New Roman" w:hAnsi="Times New Roman"/>
      <w:b/>
      <w:bCs/>
      <w:color w:val="5F5F5F"/>
    </w:rPr>
  </w:style>
  <w:style w:type="character" w:styleId="Emphasis">
    <w:name w:val="Emphasis"/>
    <w:basedOn w:val="DefaultParagraphFont"/>
    <w:qFormat/>
    <w:rsid w:val="007B0B2B"/>
    <w:rPr>
      <w:i/>
      <w:iCs/>
    </w:rPr>
  </w:style>
  <w:style w:type="paragraph" w:customStyle="1" w:styleId="title36">
    <w:name w:val="title36"/>
    <w:basedOn w:val="Normal"/>
    <w:rsid w:val="007B0B2B"/>
    <w:pPr>
      <w:spacing w:after="0" w:line="240" w:lineRule="auto"/>
    </w:pPr>
    <w:rPr>
      <w:rFonts w:ascii="Arial" w:eastAsia="Times New Roman" w:hAnsi="Arial" w:cs="Arial"/>
      <w:b/>
      <w:bCs/>
      <w:color w:val="666666"/>
      <w:sz w:val="14"/>
      <w:szCs w:val="14"/>
    </w:rPr>
  </w:style>
  <w:style w:type="character" w:customStyle="1" w:styleId="cmstitle1">
    <w:name w:val="cms_title1"/>
    <w:basedOn w:val="DefaultParagraphFont"/>
    <w:rsid w:val="007B0B2B"/>
    <w:rPr>
      <w:rFonts w:ascii="Arial" w:hAnsi="Arial" w:cs="Arial" w:hint="default"/>
      <w:b/>
      <w:bCs/>
      <w:color w:val="023968"/>
      <w:sz w:val="23"/>
      <w:szCs w:val="23"/>
    </w:rPr>
  </w:style>
  <w:style w:type="character" w:customStyle="1" w:styleId="cmsteaser1">
    <w:name w:val="cms_teaser1"/>
    <w:basedOn w:val="DefaultParagraphFont"/>
    <w:rsid w:val="007B0B2B"/>
    <w:rPr>
      <w:rFonts w:ascii="Arial" w:hAnsi="Arial" w:cs="Arial" w:hint="default"/>
      <w:b/>
      <w:bCs/>
      <w:strike w:val="0"/>
      <w:dstrike w:val="0"/>
      <w:color w:val="000000"/>
      <w:sz w:val="20"/>
      <w:szCs w:val="20"/>
      <w:u w:val="none"/>
      <w:effect w:val="none"/>
    </w:rPr>
  </w:style>
  <w:style w:type="character" w:styleId="Hyperlink">
    <w:name w:val="Hyperlink"/>
    <w:basedOn w:val="DefaultParagraphFont"/>
    <w:rsid w:val="007B0B2B"/>
    <w:rPr>
      <w:color w:val="305484"/>
      <w:u w:val="single"/>
    </w:rPr>
  </w:style>
  <w:style w:type="character" w:customStyle="1" w:styleId="CharChar">
    <w:name w:val="Char Char"/>
    <w:basedOn w:val="DefaultParagraphFont"/>
    <w:rsid w:val="007B0B2B"/>
    <w:rPr>
      <w:rFonts w:ascii=".VnTime" w:hAnsi=".VnTime"/>
      <w:b/>
      <w:i/>
      <w:sz w:val="27"/>
      <w:szCs w:val="27"/>
      <w:lang w:val="en-US" w:eastAsia="en-US" w:bidi="ar-SA"/>
    </w:rPr>
  </w:style>
  <w:style w:type="paragraph" w:styleId="TOC1">
    <w:name w:val="toc 1"/>
    <w:basedOn w:val="Normal"/>
    <w:next w:val="Normal"/>
    <w:autoRedefine/>
    <w:semiHidden/>
    <w:rsid w:val="007B0B2B"/>
    <w:pPr>
      <w:tabs>
        <w:tab w:val="right" w:leader="dot" w:pos="8820"/>
      </w:tabs>
      <w:spacing w:after="0" w:line="360" w:lineRule="auto"/>
      <w:jc w:val="both"/>
    </w:pPr>
    <w:rPr>
      <w:rFonts w:ascii="Times New Roman" w:eastAsia="Times New Roman" w:hAnsi="Times New Roman"/>
      <w:noProof/>
      <w:sz w:val="24"/>
      <w:szCs w:val="28"/>
    </w:rPr>
  </w:style>
  <w:style w:type="paragraph" w:styleId="TOC2">
    <w:name w:val="toc 2"/>
    <w:basedOn w:val="Normal"/>
    <w:next w:val="Normal"/>
    <w:autoRedefine/>
    <w:semiHidden/>
    <w:rsid w:val="007B0B2B"/>
    <w:pPr>
      <w:spacing w:after="0" w:line="360" w:lineRule="auto"/>
      <w:ind w:left="280"/>
      <w:jc w:val="both"/>
    </w:pPr>
    <w:rPr>
      <w:rFonts w:ascii="Times New Roman" w:eastAsia="Times New Roman" w:hAnsi="Times New Roman"/>
      <w:sz w:val="26"/>
      <w:szCs w:val="28"/>
    </w:rPr>
  </w:style>
  <w:style w:type="paragraph" w:styleId="TOC3">
    <w:name w:val="toc 3"/>
    <w:basedOn w:val="Normal"/>
    <w:next w:val="Normal"/>
    <w:autoRedefine/>
    <w:semiHidden/>
    <w:rsid w:val="007B0B2B"/>
    <w:pPr>
      <w:spacing w:after="0" w:line="360" w:lineRule="auto"/>
      <w:ind w:left="560"/>
      <w:jc w:val="both"/>
    </w:pPr>
    <w:rPr>
      <w:rFonts w:ascii="Times New Roman" w:eastAsia="Times New Roman" w:hAnsi="Times New Roman"/>
      <w:b/>
      <w:sz w:val="28"/>
      <w:szCs w:val="28"/>
    </w:rPr>
  </w:style>
  <w:style w:type="paragraph" w:styleId="TOC4">
    <w:name w:val="toc 4"/>
    <w:basedOn w:val="Normal"/>
    <w:next w:val="Normal"/>
    <w:autoRedefine/>
    <w:semiHidden/>
    <w:rsid w:val="007B0B2B"/>
    <w:pPr>
      <w:spacing w:after="0" w:line="360" w:lineRule="auto"/>
      <w:ind w:left="840"/>
      <w:jc w:val="both"/>
    </w:pPr>
    <w:rPr>
      <w:rFonts w:ascii="Times New Roman" w:eastAsia="Times New Roman" w:hAnsi="Times New Roman"/>
      <w:b/>
      <w:i/>
      <w:sz w:val="28"/>
      <w:szCs w:val="28"/>
    </w:rPr>
  </w:style>
  <w:style w:type="paragraph" w:customStyle="1" w:styleId="12">
    <w:name w:val="12"/>
    <w:basedOn w:val="Normal"/>
    <w:rsid w:val="007B0B2B"/>
    <w:pPr>
      <w:spacing w:after="0" w:line="360" w:lineRule="auto"/>
      <w:jc w:val="center"/>
    </w:pPr>
    <w:rPr>
      <w:rFonts w:ascii="Times New Roman" w:eastAsia="Times New Roman" w:hAnsi="Times New Roman"/>
      <w:b/>
      <w:sz w:val="28"/>
      <w:szCs w:val="28"/>
    </w:rPr>
  </w:style>
  <w:style w:type="paragraph" w:customStyle="1" w:styleId="1">
    <w:name w:val="1"/>
    <w:basedOn w:val="Normal"/>
    <w:rsid w:val="007B0B2B"/>
    <w:pPr>
      <w:widowControl w:val="0"/>
      <w:spacing w:after="0" w:line="360" w:lineRule="auto"/>
      <w:jc w:val="center"/>
      <w:outlineLvl w:val="0"/>
    </w:pPr>
    <w:rPr>
      <w:rFonts w:ascii="Times New Roman" w:eastAsia="Times New Roman" w:hAnsi="Times New Roman"/>
      <w:b/>
      <w:bCs/>
      <w:sz w:val="32"/>
      <w:szCs w:val="28"/>
      <w:lang w:val="fr-FR"/>
    </w:rPr>
  </w:style>
  <w:style w:type="paragraph" w:customStyle="1" w:styleId="2">
    <w:name w:val="2"/>
    <w:basedOn w:val="Normal"/>
    <w:rsid w:val="007B0B2B"/>
    <w:pPr>
      <w:spacing w:after="0" w:line="360" w:lineRule="auto"/>
      <w:jc w:val="both"/>
      <w:outlineLvl w:val="1"/>
    </w:pPr>
    <w:rPr>
      <w:rFonts w:ascii="Times New Roman" w:eastAsia="Times New Roman" w:hAnsi="Times New Roman"/>
      <w:bCs/>
      <w:sz w:val="28"/>
      <w:szCs w:val="28"/>
      <w:lang w:val="fr-FR"/>
    </w:rPr>
  </w:style>
  <w:style w:type="paragraph" w:customStyle="1" w:styleId="3">
    <w:name w:val="3"/>
    <w:basedOn w:val="Normal"/>
    <w:rsid w:val="007B0B2B"/>
    <w:pPr>
      <w:spacing w:after="0" w:line="360" w:lineRule="auto"/>
      <w:jc w:val="both"/>
      <w:outlineLvl w:val="2"/>
    </w:pPr>
    <w:rPr>
      <w:rFonts w:ascii="Times New Roman" w:eastAsia="Times New Roman" w:hAnsi="Times New Roman"/>
      <w:b/>
      <w:bCs/>
      <w:sz w:val="28"/>
      <w:szCs w:val="28"/>
    </w:rPr>
  </w:style>
  <w:style w:type="paragraph" w:customStyle="1" w:styleId="4">
    <w:name w:val="4"/>
    <w:basedOn w:val="Normal"/>
    <w:rsid w:val="007B0B2B"/>
    <w:pPr>
      <w:spacing w:after="0" w:line="360" w:lineRule="auto"/>
      <w:jc w:val="both"/>
      <w:outlineLvl w:val="3"/>
    </w:pPr>
    <w:rPr>
      <w:rFonts w:ascii="Times New Roman" w:eastAsia="Times New Roman" w:hAnsi="Times New Roman"/>
      <w:b/>
      <w:bCs/>
      <w:i/>
      <w:sz w:val="28"/>
      <w:szCs w:val="28"/>
    </w:rPr>
  </w:style>
  <w:style w:type="paragraph" w:customStyle="1" w:styleId="11">
    <w:name w:val="11"/>
    <w:basedOn w:val="Normal"/>
    <w:link w:val="11Char"/>
    <w:rsid w:val="007B0B2B"/>
    <w:pPr>
      <w:spacing w:after="0" w:line="360" w:lineRule="auto"/>
      <w:jc w:val="center"/>
    </w:pPr>
    <w:rPr>
      <w:rFonts w:ascii="Times New Roman" w:eastAsia="Times New Roman" w:hAnsi="Times New Roman"/>
      <w:b/>
      <w:bCs/>
      <w:sz w:val="28"/>
      <w:szCs w:val="28"/>
      <w:lang w:val="pt-PT"/>
    </w:rPr>
  </w:style>
  <w:style w:type="character" w:customStyle="1" w:styleId="11Char">
    <w:name w:val="11 Char"/>
    <w:basedOn w:val="DefaultParagraphFont"/>
    <w:link w:val="11"/>
    <w:rsid w:val="007B0B2B"/>
    <w:rPr>
      <w:rFonts w:ascii="Times New Roman" w:eastAsia="Times New Roman" w:hAnsi="Times New Roman"/>
      <w:b/>
      <w:bCs/>
      <w:sz w:val="28"/>
      <w:szCs w:val="28"/>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sz w:val="22"/>
      <w:szCs w:val="22"/>
    </w:rPr>
  </w:style>
  <w:style w:type="paragraph" w:styleId="Heading1">
    <w:name w:val="heading 1"/>
    <w:basedOn w:val="Normal"/>
    <w:next w:val="Normal"/>
    <w:link w:val="Heading1Char"/>
    <w:qFormat/>
    <w:rsid w:val="00FB2896"/>
    <w:pPr>
      <w:keepNext/>
      <w:spacing w:before="120" w:after="60" w:line="240" w:lineRule="auto"/>
      <w:jc w:val="both"/>
      <w:outlineLvl w:val="0"/>
    </w:pPr>
    <w:rPr>
      <w:rFonts w:ascii=".VnTimeH" w:eastAsia="Times New Roman" w:hAnsi=".VnTimeH"/>
      <w:b/>
      <w:sz w:val="26"/>
      <w:szCs w:val="26"/>
    </w:rPr>
  </w:style>
  <w:style w:type="paragraph" w:styleId="Heading2">
    <w:name w:val="heading 2"/>
    <w:basedOn w:val="Normal"/>
    <w:next w:val="Normal"/>
    <w:link w:val="Heading2Char"/>
    <w:qFormat/>
    <w:rsid w:val="00FB2896"/>
    <w:pPr>
      <w:keepNext/>
      <w:spacing w:before="120" w:after="60" w:line="240" w:lineRule="auto"/>
      <w:jc w:val="both"/>
      <w:outlineLvl w:val="1"/>
    </w:pPr>
    <w:rPr>
      <w:rFonts w:ascii=".VnTime" w:eastAsia="Times New Roman" w:hAnsi=".VnTime" w:cs="Arial"/>
      <w:b/>
      <w:bCs/>
      <w:iCs/>
      <w:sz w:val="28"/>
      <w:szCs w:val="28"/>
    </w:rPr>
  </w:style>
  <w:style w:type="paragraph" w:styleId="Heading3">
    <w:name w:val="heading 3"/>
    <w:basedOn w:val="Normal"/>
    <w:next w:val="Normal"/>
    <w:link w:val="Heading3Char"/>
    <w:qFormat/>
    <w:rsid w:val="007B0B2B"/>
    <w:pPr>
      <w:keepNext/>
      <w:spacing w:before="40" w:after="40" w:line="360" w:lineRule="auto"/>
      <w:ind w:firstLine="720"/>
      <w:jc w:val="both"/>
      <w:outlineLvl w:val="2"/>
    </w:pPr>
    <w:rPr>
      <w:rFonts w:ascii="Times New Roman" w:eastAsia="Times New Roman" w:hAnsi="Times New Roman"/>
      <w:b/>
      <w:sz w:val="28"/>
      <w:szCs w:val="28"/>
    </w:rPr>
  </w:style>
  <w:style w:type="paragraph" w:styleId="Heading4">
    <w:name w:val="heading 4"/>
    <w:basedOn w:val="Normal"/>
    <w:next w:val="Normal"/>
    <w:link w:val="Heading4Char"/>
    <w:qFormat/>
    <w:rsid w:val="007B0B2B"/>
    <w:pPr>
      <w:keepNext/>
      <w:spacing w:before="240" w:after="60" w:line="360" w:lineRule="auto"/>
      <w:jc w:val="both"/>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7B0B2B"/>
    <w:pPr>
      <w:keepNext/>
      <w:spacing w:before="100" w:after="100" w:line="240" w:lineRule="auto"/>
      <w:jc w:val="both"/>
      <w:outlineLvl w:val="4"/>
    </w:pPr>
    <w:rPr>
      <w:rFonts w:ascii="Times New Roman" w:eastAsia="Times New Roman" w:hAnsi="Times New Roman"/>
      <w:b/>
      <w:i/>
      <w:color w:val="0000FF"/>
      <w:sz w:val="28"/>
      <w:szCs w:val="20"/>
    </w:rPr>
  </w:style>
  <w:style w:type="paragraph" w:styleId="Heading7">
    <w:name w:val="heading 7"/>
    <w:basedOn w:val="Normal"/>
    <w:next w:val="Normal"/>
    <w:link w:val="Heading7Char"/>
    <w:qFormat/>
    <w:rsid w:val="007B0B2B"/>
    <w:pPr>
      <w:spacing w:before="240" w:after="60" w:line="240" w:lineRule="auto"/>
      <w:outlineLvl w:val="6"/>
    </w:pPr>
    <w:rPr>
      <w:rFonts w:ascii="Times New Roman" w:eastAsia="Times New Roman" w:hAnsi="Times New Roman"/>
      <w:sz w:val="24"/>
      <w:szCs w:val="28"/>
    </w:rPr>
  </w:style>
  <w:style w:type="paragraph" w:styleId="Heading8">
    <w:name w:val="heading 8"/>
    <w:basedOn w:val="Normal"/>
    <w:next w:val="Normal"/>
    <w:link w:val="Heading8Char"/>
    <w:qFormat/>
    <w:rsid w:val="007B0B2B"/>
    <w:pPr>
      <w:spacing w:before="240" w:after="60" w:line="240" w:lineRule="auto"/>
      <w:outlineLvl w:val="7"/>
    </w:pPr>
    <w:rPr>
      <w:rFonts w:ascii="Times New Roman" w:eastAsia="Times New Roman" w:hAnsi="Times New Roman"/>
      <w:i/>
      <w:iCs/>
      <w:sz w:val="24"/>
      <w:szCs w:val="28"/>
    </w:rPr>
  </w:style>
  <w:style w:type="paragraph" w:styleId="Heading9">
    <w:name w:val="heading 9"/>
    <w:basedOn w:val="Normal"/>
    <w:next w:val="Normal"/>
    <w:link w:val="Heading9Char"/>
    <w:qFormat/>
    <w:rsid w:val="007B0B2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A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semiHidden/>
    <w:unhideWhenUsed/>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basedOn w:val="DefaultParagraphFont"/>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basedOn w:val="DefaultParagraphFont"/>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basedOn w:val="CommentTextChar"/>
    <w:link w:val="CommentSubject"/>
    <w:uiPriority w:val="99"/>
    <w:semiHidden/>
    <w:rsid w:val="004D0931"/>
    <w:rPr>
      <w:b/>
      <w:bCs/>
      <w:sz w:val="20"/>
      <w:szCs w:val="20"/>
    </w:rPr>
  </w:style>
  <w:style w:type="paragraph" w:styleId="DocumentMap">
    <w:name w:val="Document Map"/>
    <w:basedOn w:val="Normal"/>
    <w:link w:val="DocumentMapChar"/>
    <w:uiPriority w:val="99"/>
    <w:semiHidden/>
    <w:unhideWhenUsed/>
    <w:rsid w:val="00A92835"/>
    <w:rPr>
      <w:rFonts w:ascii="Tahoma" w:hAnsi="Tahoma" w:cs="Tahoma"/>
      <w:sz w:val="16"/>
      <w:szCs w:val="16"/>
    </w:rPr>
  </w:style>
  <w:style w:type="character" w:customStyle="1" w:styleId="DocumentMapChar">
    <w:name w:val="Document Map Char"/>
    <w:basedOn w:val="DefaultParagraphFont"/>
    <w:link w:val="DocumentMap"/>
    <w:uiPriority w:val="99"/>
    <w:semiHidden/>
    <w:rsid w:val="00A92835"/>
    <w:rPr>
      <w:rFonts w:ascii="Tahoma" w:hAnsi="Tahoma" w:cs="Tahoma"/>
      <w:sz w:val="16"/>
      <w:szCs w:val="16"/>
    </w:rPr>
  </w:style>
  <w:style w:type="paragraph" w:styleId="BodyText">
    <w:name w:val="Body Text"/>
    <w:basedOn w:val="Normal"/>
    <w:link w:val="BodyTextChar"/>
    <w:rsid w:val="000D0167"/>
    <w:pPr>
      <w:overflowPunct w:val="0"/>
      <w:autoSpaceDE w:val="0"/>
      <w:autoSpaceDN w:val="0"/>
      <w:adjustRightInd w:val="0"/>
      <w:spacing w:before="100" w:beforeAutospacing="1" w:after="0" w:line="312" w:lineRule="auto"/>
      <w:ind w:firstLine="432"/>
      <w:jc w:val="both"/>
      <w:textAlignment w:val="baseline"/>
    </w:pPr>
    <w:rPr>
      <w:rFonts w:ascii="Times New Roman" w:eastAsia="Times New Roman" w:hAnsi="Times New Roman"/>
      <w:sz w:val="28"/>
      <w:szCs w:val="24"/>
    </w:rPr>
  </w:style>
  <w:style w:type="character" w:customStyle="1" w:styleId="BodyTextChar">
    <w:name w:val="Body Text Char"/>
    <w:basedOn w:val="DefaultParagraphFont"/>
    <w:link w:val="BodyText"/>
    <w:rsid w:val="000D0167"/>
    <w:rPr>
      <w:rFonts w:ascii="Times New Roman" w:eastAsia="Times New Roman" w:hAnsi="Times New Roman"/>
      <w:sz w:val="28"/>
      <w:szCs w:val="24"/>
    </w:rPr>
  </w:style>
  <w:style w:type="paragraph" w:styleId="Footer">
    <w:name w:val="footer"/>
    <w:basedOn w:val="Normal"/>
    <w:link w:val="FooterChar"/>
    <w:uiPriority w:val="99"/>
    <w:unhideWhenUsed/>
    <w:rsid w:val="009D3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434"/>
    <w:rPr>
      <w:sz w:val="22"/>
      <w:szCs w:val="22"/>
    </w:rPr>
  </w:style>
  <w:style w:type="character" w:styleId="PageNumber">
    <w:name w:val="page number"/>
    <w:basedOn w:val="DefaultParagraphFont"/>
    <w:unhideWhenUsed/>
    <w:rsid w:val="009D3434"/>
  </w:style>
  <w:style w:type="paragraph" w:styleId="Header">
    <w:name w:val="header"/>
    <w:basedOn w:val="Normal"/>
    <w:link w:val="HeaderChar"/>
    <w:unhideWhenUsed/>
    <w:rsid w:val="009D34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3434"/>
    <w:rPr>
      <w:sz w:val="22"/>
      <w:szCs w:val="22"/>
    </w:rPr>
  </w:style>
  <w:style w:type="character" w:customStyle="1" w:styleId="Heading1Char">
    <w:name w:val="Heading 1 Char"/>
    <w:basedOn w:val="DefaultParagraphFont"/>
    <w:link w:val="Heading1"/>
    <w:rsid w:val="00FB2896"/>
    <w:rPr>
      <w:rFonts w:ascii=".VnTimeH" w:eastAsia="Times New Roman" w:hAnsi=".VnTimeH"/>
      <w:b/>
      <w:sz w:val="26"/>
      <w:szCs w:val="26"/>
    </w:rPr>
  </w:style>
  <w:style w:type="character" w:customStyle="1" w:styleId="Heading2Char">
    <w:name w:val="Heading 2 Char"/>
    <w:basedOn w:val="DefaultParagraphFont"/>
    <w:link w:val="Heading2"/>
    <w:rsid w:val="00FB2896"/>
    <w:rPr>
      <w:rFonts w:ascii=".VnTime" w:eastAsia="Times New Roman" w:hAnsi=".VnTime" w:cs="Arial"/>
      <w:b/>
      <w:bCs/>
      <w:iCs/>
      <w:sz w:val="28"/>
      <w:szCs w:val="28"/>
    </w:rPr>
  </w:style>
  <w:style w:type="paragraph" w:styleId="BodyTextIndent3">
    <w:name w:val="Body Text Indent 3"/>
    <w:basedOn w:val="Normal"/>
    <w:link w:val="BodyTextIndent3Char"/>
    <w:unhideWhenUsed/>
    <w:rsid w:val="007B0B2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0B2B"/>
    <w:rPr>
      <w:sz w:val="16"/>
      <w:szCs w:val="16"/>
    </w:rPr>
  </w:style>
  <w:style w:type="character" w:customStyle="1" w:styleId="Heading3Char">
    <w:name w:val="Heading 3 Char"/>
    <w:basedOn w:val="DefaultParagraphFont"/>
    <w:link w:val="Heading3"/>
    <w:rsid w:val="007B0B2B"/>
    <w:rPr>
      <w:rFonts w:ascii="Times New Roman" w:eastAsia="Times New Roman" w:hAnsi="Times New Roman"/>
      <w:b/>
      <w:sz w:val="28"/>
      <w:szCs w:val="28"/>
    </w:rPr>
  </w:style>
  <w:style w:type="character" w:customStyle="1" w:styleId="Heading4Char">
    <w:name w:val="Heading 4 Char"/>
    <w:basedOn w:val="DefaultParagraphFont"/>
    <w:link w:val="Heading4"/>
    <w:rsid w:val="007B0B2B"/>
    <w:rPr>
      <w:rFonts w:ascii="Times New Roman" w:eastAsia="Times New Roman" w:hAnsi="Times New Roman"/>
      <w:b/>
      <w:bCs/>
      <w:sz w:val="28"/>
      <w:szCs w:val="28"/>
    </w:rPr>
  </w:style>
  <w:style w:type="character" w:customStyle="1" w:styleId="Heading5Char">
    <w:name w:val="Heading 5 Char"/>
    <w:basedOn w:val="DefaultParagraphFont"/>
    <w:link w:val="Heading5"/>
    <w:rsid w:val="007B0B2B"/>
    <w:rPr>
      <w:rFonts w:ascii="Times New Roman" w:eastAsia="Times New Roman" w:hAnsi="Times New Roman"/>
      <w:b/>
      <w:i/>
      <w:color w:val="0000FF"/>
      <w:sz w:val="28"/>
    </w:rPr>
  </w:style>
  <w:style w:type="character" w:customStyle="1" w:styleId="Heading7Char">
    <w:name w:val="Heading 7 Char"/>
    <w:basedOn w:val="DefaultParagraphFont"/>
    <w:link w:val="Heading7"/>
    <w:rsid w:val="007B0B2B"/>
    <w:rPr>
      <w:rFonts w:ascii="Times New Roman" w:eastAsia="Times New Roman" w:hAnsi="Times New Roman"/>
      <w:sz w:val="24"/>
      <w:szCs w:val="28"/>
    </w:rPr>
  </w:style>
  <w:style w:type="character" w:customStyle="1" w:styleId="Heading8Char">
    <w:name w:val="Heading 8 Char"/>
    <w:basedOn w:val="DefaultParagraphFont"/>
    <w:link w:val="Heading8"/>
    <w:rsid w:val="007B0B2B"/>
    <w:rPr>
      <w:rFonts w:ascii="Times New Roman" w:eastAsia="Times New Roman" w:hAnsi="Times New Roman"/>
      <w:i/>
      <w:iCs/>
      <w:sz w:val="24"/>
      <w:szCs w:val="28"/>
    </w:rPr>
  </w:style>
  <w:style w:type="character" w:customStyle="1" w:styleId="Heading9Char">
    <w:name w:val="Heading 9 Char"/>
    <w:basedOn w:val="DefaultParagraphFont"/>
    <w:link w:val="Heading9"/>
    <w:rsid w:val="007B0B2B"/>
    <w:rPr>
      <w:rFonts w:ascii="Arial" w:eastAsia="Times New Roman" w:hAnsi="Arial" w:cs="Arial"/>
      <w:sz w:val="22"/>
      <w:szCs w:val="22"/>
    </w:rPr>
  </w:style>
  <w:style w:type="paragraph" w:customStyle="1" w:styleId="Char">
    <w:name w:val="Char"/>
    <w:basedOn w:val="Normal"/>
    <w:semiHidden/>
    <w:rsid w:val="007B0B2B"/>
    <w:pPr>
      <w:spacing w:after="160" w:line="240" w:lineRule="exact"/>
    </w:pPr>
    <w:rPr>
      <w:rFonts w:ascii="Arial" w:eastAsia="Times New Roman" w:hAnsi="Arial"/>
    </w:rPr>
  </w:style>
  <w:style w:type="paragraph" w:styleId="BodyTextIndent">
    <w:name w:val="Body Text Indent"/>
    <w:basedOn w:val="Normal"/>
    <w:link w:val="BodyTextIndentChar"/>
    <w:rsid w:val="007B0B2B"/>
    <w:pPr>
      <w:spacing w:before="40" w:after="40" w:line="360" w:lineRule="auto"/>
      <w:ind w:firstLine="720"/>
      <w:jc w:val="both"/>
    </w:pPr>
    <w:rPr>
      <w:rFonts w:ascii="Times New Roman" w:eastAsia="Times New Roman" w:hAnsi="Times New Roman"/>
      <w:b/>
      <w:i/>
      <w:sz w:val="28"/>
      <w:szCs w:val="28"/>
    </w:rPr>
  </w:style>
  <w:style w:type="character" w:customStyle="1" w:styleId="BodyTextIndentChar">
    <w:name w:val="Body Text Indent Char"/>
    <w:basedOn w:val="DefaultParagraphFont"/>
    <w:link w:val="BodyTextIndent"/>
    <w:rsid w:val="007B0B2B"/>
    <w:rPr>
      <w:rFonts w:ascii="Times New Roman" w:eastAsia="Times New Roman" w:hAnsi="Times New Roman"/>
      <w:b/>
      <w:i/>
      <w:sz w:val="28"/>
      <w:szCs w:val="28"/>
    </w:rPr>
  </w:style>
  <w:style w:type="paragraph" w:styleId="BodyTextIndent2">
    <w:name w:val="Body Text Indent 2"/>
    <w:basedOn w:val="Normal"/>
    <w:link w:val="BodyTextIndent2Char"/>
    <w:rsid w:val="007B0B2B"/>
    <w:pPr>
      <w:spacing w:before="40" w:after="40" w:line="360" w:lineRule="auto"/>
      <w:ind w:firstLine="720"/>
      <w:jc w:val="both"/>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7B0B2B"/>
    <w:rPr>
      <w:rFonts w:ascii="Times New Roman" w:eastAsia="Times New Roman" w:hAnsi="Times New Roman"/>
      <w:sz w:val="28"/>
      <w:szCs w:val="28"/>
    </w:rPr>
  </w:style>
  <w:style w:type="paragraph" w:styleId="Title">
    <w:name w:val="Title"/>
    <w:basedOn w:val="Normal"/>
    <w:link w:val="TitleChar"/>
    <w:qFormat/>
    <w:rsid w:val="007B0B2B"/>
    <w:pPr>
      <w:pBdr>
        <w:top w:val="thinThickMediumGap" w:sz="24" w:space="1" w:color="auto"/>
        <w:left w:val="thinThickMediumGap" w:sz="24" w:space="4" w:color="auto"/>
        <w:bottom w:val="thickThinMediumGap" w:sz="24" w:space="1" w:color="auto"/>
        <w:right w:val="thickThinMediumGap" w:sz="24" w:space="4" w:color="auto"/>
      </w:pBdr>
      <w:spacing w:after="0" w:line="240" w:lineRule="auto"/>
      <w:jc w:val="center"/>
    </w:pPr>
    <w:rPr>
      <w:rFonts w:ascii=".VnTimeH" w:eastAsia="Times New Roman" w:hAnsi=".VnTimeH"/>
      <w:b/>
      <w:sz w:val="36"/>
      <w:szCs w:val="20"/>
    </w:rPr>
  </w:style>
  <w:style w:type="character" w:customStyle="1" w:styleId="TitleChar">
    <w:name w:val="Title Char"/>
    <w:basedOn w:val="DefaultParagraphFont"/>
    <w:link w:val="Title"/>
    <w:rsid w:val="007B0B2B"/>
    <w:rPr>
      <w:rFonts w:ascii=".VnTimeH" w:eastAsia="Times New Roman" w:hAnsi=".VnTimeH"/>
      <w:b/>
      <w:sz w:val="36"/>
    </w:rPr>
  </w:style>
  <w:style w:type="paragraph" w:styleId="Subtitle">
    <w:name w:val="Subtitle"/>
    <w:basedOn w:val="Normal"/>
    <w:link w:val="SubtitleChar"/>
    <w:qFormat/>
    <w:rsid w:val="007B0B2B"/>
    <w:pPr>
      <w:pBdr>
        <w:top w:val="thinThickMediumGap" w:sz="24" w:space="1" w:color="auto"/>
        <w:left w:val="thinThickMediumGap" w:sz="24" w:space="4" w:color="auto"/>
        <w:bottom w:val="thickThinMediumGap" w:sz="24" w:space="1" w:color="auto"/>
        <w:right w:val="thickThinMediumGap" w:sz="24" w:space="4" w:color="auto"/>
      </w:pBdr>
      <w:spacing w:after="0" w:line="240" w:lineRule="auto"/>
      <w:jc w:val="center"/>
    </w:pPr>
    <w:rPr>
      <w:rFonts w:ascii=".VnTimeH" w:eastAsia="Times New Roman" w:hAnsi=".VnTimeH"/>
      <w:sz w:val="28"/>
      <w:szCs w:val="20"/>
    </w:rPr>
  </w:style>
  <w:style w:type="character" w:customStyle="1" w:styleId="SubtitleChar">
    <w:name w:val="Subtitle Char"/>
    <w:basedOn w:val="DefaultParagraphFont"/>
    <w:link w:val="Subtitle"/>
    <w:rsid w:val="007B0B2B"/>
    <w:rPr>
      <w:rFonts w:ascii=".VnTimeH" w:eastAsia="Times New Roman" w:hAnsi=".VnTimeH"/>
      <w:sz w:val="28"/>
    </w:rPr>
  </w:style>
  <w:style w:type="paragraph" w:styleId="BodyText2">
    <w:name w:val="Body Text 2"/>
    <w:basedOn w:val="Normal"/>
    <w:link w:val="BodyText2Char"/>
    <w:rsid w:val="007B0B2B"/>
    <w:pPr>
      <w:spacing w:before="120" w:after="120" w:line="360" w:lineRule="auto"/>
      <w:jc w:val="both"/>
    </w:pPr>
    <w:rPr>
      <w:rFonts w:ascii="Times New Roman" w:eastAsia="Times New Roman" w:hAnsi="Times New Roman"/>
      <w:sz w:val="28"/>
      <w:szCs w:val="28"/>
    </w:rPr>
  </w:style>
  <w:style w:type="character" w:customStyle="1" w:styleId="BodyText2Char">
    <w:name w:val="Body Text 2 Char"/>
    <w:basedOn w:val="DefaultParagraphFont"/>
    <w:link w:val="BodyText2"/>
    <w:rsid w:val="007B0B2B"/>
    <w:rPr>
      <w:rFonts w:ascii="Times New Roman" w:eastAsia="Times New Roman" w:hAnsi="Times New Roman"/>
      <w:sz w:val="28"/>
      <w:szCs w:val="28"/>
    </w:rPr>
  </w:style>
  <w:style w:type="paragraph" w:styleId="BodyText3">
    <w:name w:val="Body Text 3"/>
    <w:basedOn w:val="Normal"/>
    <w:link w:val="BodyText3Char"/>
    <w:rsid w:val="007B0B2B"/>
    <w:pPr>
      <w:spacing w:after="0" w:line="360" w:lineRule="auto"/>
      <w:jc w:val="both"/>
    </w:pPr>
    <w:rPr>
      <w:rFonts w:ascii="Times New Roman" w:eastAsia="Times New Roman" w:hAnsi="Times New Roman"/>
      <w:b/>
      <w:sz w:val="28"/>
      <w:szCs w:val="28"/>
    </w:rPr>
  </w:style>
  <w:style w:type="character" w:customStyle="1" w:styleId="BodyText3Char">
    <w:name w:val="Body Text 3 Char"/>
    <w:basedOn w:val="DefaultParagraphFont"/>
    <w:link w:val="BodyText3"/>
    <w:rsid w:val="007B0B2B"/>
    <w:rPr>
      <w:rFonts w:ascii="Times New Roman" w:eastAsia="Times New Roman" w:hAnsi="Times New Roman"/>
      <w:b/>
      <w:sz w:val="28"/>
      <w:szCs w:val="28"/>
    </w:rPr>
  </w:style>
  <w:style w:type="paragraph" w:customStyle="1" w:styleId="viet">
    <w:name w:val="viet"/>
    <w:basedOn w:val="Normal"/>
    <w:link w:val="vietChar"/>
    <w:rsid w:val="007B0B2B"/>
    <w:pPr>
      <w:spacing w:before="40" w:after="20" w:line="312" w:lineRule="auto"/>
      <w:ind w:firstLine="432"/>
      <w:jc w:val="both"/>
    </w:pPr>
    <w:rPr>
      <w:rFonts w:ascii="Times New Roman" w:eastAsia="Times New Roman" w:hAnsi="Times New Roman"/>
      <w:sz w:val="26"/>
      <w:szCs w:val="26"/>
    </w:rPr>
  </w:style>
  <w:style w:type="character" w:customStyle="1" w:styleId="vietChar">
    <w:name w:val="viet Char"/>
    <w:basedOn w:val="DefaultParagraphFont"/>
    <w:link w:val="viet"/>
    <w:rsid w:val="007B0B2B"/>
    <w:rPr>
      <w:rFonts w:ascii="Times New Roman" w:eastAsia="Times New Roman" w:hAnsi="Times New Roman"/>
      <w:sz w:val="26"/>
      <w:szCs w:val="26"/>
    </w:rPr>
  </w:style>
  <w:style w:type="paragraph" w:customStyle="1" w:styleId="Tenvb">
    <w:name w:val="Tenvb"/>
    <w:basedOn w:val="Normal"/>
    <w:autoRedefine/>
    <w:rsid w:val="007B0B2B"/>
    <w:pPr>
      <w:spacing w:before="120" w:after="120" w:line="360" w:lineRule="auto"/>
      <w:ind w:firstLine="720"/>
      <w:jc w:val="both"/>
    </w:pPr>
    <w:rPr>
      <w:rFonts w:ascii="Times New Roman" w:eastAsia="Times New Roman" w:hAnsi="Times New Roman"/>
      <w:b/>
      <w:spacing w:val="24"/>
      <w:sz w:val="28"/>
      <w:szCs w:val="28"/>
      <w:lang w:val="nl-NL"/>
    </w:rPr>
  </w:style>
  <w:style w:type="paragraph" w:customStyle="1" w:styleId="dieu">
    <w:name w:val="dieu"/>
    <w:basedOn w:val="Normal"/>
    <w:link w:val="dieuChar"/>
    <w:autoRedefine/>
    <w:rsid w:val="007B0B2B"/>
    <w:pPr>
      <w:spacing w:after="120" w:line="240" w:lineRule="auto"/>
      <w:ind w:firstLine="720"/>
    </w:pPr>
    <w:rPr>
      <w:rFonts w:ascii="Times New Roman" w:eastAsia="Times New Roman" w:hAnsi="Times New Roman"/>
      <w:b/>
      <w:color w:val="0000FF"/>
      <w:spacing w:val="24"/>
      <w:sz w:val="26"/>
      <w:szCs w:val="26"/>
    </w:rPr>
  </w:style>
  <w:style w:type="character" w:customStyle="1" w:styleId="dieuChar">
    <w:name w:val="dieu Char"/>
    <w:basedOn w:val="DefaultParagraphFont"/>
    <w:link w:val="dieu"/>
    <w:rsid w:val="007B0B2B"/>
    <w:rPr>
      <w:rFonts w:ascii="Times New Roman" w:eastAsia="Times New Roman" w:hAnsi="Times New Roman"/>
      <w:b/>
      <w:color w:val="0000FF"/>
      <w:spacing w:val="24"/>
      <w:sz w:val="26"/>
      <w:szCs w:val="26"/>
    </w:rPr>
  </w:style>
  <w:style w:type="paragraph" w:styleId="BlockText">
    <w:name w:val="Block Text"/>
    <w:basedOn w:val="Normal"/>
    <w:rsid w:val="007B0B2B"/>
    <w:pPr>
      <w:spacing w:after="0" w:line="240" w:lineRule="auto"/>
      <w:jc w:val="both"/>
    </w:pPr>
    <w:rPr>
      <w:rFonts w:ascii="Tahoma" w:eastAsia="Times New Roman" w:hAnsi="Tahoma"/>
      <w:sz w:val="20"/>
      <w:szCs w:val="20"/>
    </w:rPr>
  </w:style>
  <w:style w:type="paragraph" w:customStyle="1" w:styleId="chuviet">
    <w:name w:val="chuviet"/>
    <w:basedOn w:val="Normal"/>
    <w:link w:val="chuvietChar"/>
    <w:rsid w:val="007B0B2B"/>
    <w:pPr>
      <w:spacing w:before="40" w:after="20" w:line="288" w:lineRule="auto"/>
      <w:ind w:firstLine="432"/>
      <w:jc w:val="both"/>
    </w:pPr>
    <w:rPr>
      <w:rFonts w:ascii="Times New Roman" w:eastAsia="Times New Roman" w:hAnsi="Times New Roman"/>
      <w:sz w:val="26"/>
      <w:szCs w:val="26"/>
    </w:rPr>
  </w:style>
  <w:style w:type="character" w:customStyle="1" w:styleId="chuvietChar">
    <w:name w:val="chuviet Char"/>
    <w:basedOn w:val="DefaultParagraphFont"/>
    <w:link w:val="chuviet"/>
    <w:rsid w:val="007B0B2B"/>
    <w:rPr>
      <w:rFonts w:ascii="Times New Roman" w:eastAsia="Times New Roman" w:hAnsi="Times New Roman"/>
      <w:sz w:val="26"/>
      <w:szCs w:val="26"/>
    </w:rPr>
  </w:style>
  <w:style w:type="character" w:customStyle="1" w:styleId="normal-h1">
    <w:name w:val="normal-h1"/>
    <w:basedOn w:val="DefaultParagraphFont"/>
    <w:rsid w:val="007B0B2B"/>
    <w:rPr>
      <w:rFonts w:ascii=".VnTime" w:hAnsi=".VnTime" w:hint="default"/>
      <w:color w:val="0000FF"/>
      <w:sz w:val="24"/>
      <w:szCs w:val="24"/>
    </w:rPr>
  </w:style>
  <w:style w:type="paragraph" w:customStyle="1" w:styleId="Heading41">
    <w:name w:val="Heading 4.1"/>
    <w:basedOn w:val="Heading4"/>
    <w:rsid w:val="007B0B2B"/>
    <w:pPr>
      <w:spacing w:before="120" w:after="120" w:line="240" w:lineRule="auto"/>
      <w:jc w:val="center"/>
    </w:pPr>
    <w:rPr>
      <w:rFonts w:ascii="Arial" w:hAnsi="Arial"/>
      <w:sz w:val="22"/>
      <w:szCs w:val="22"/>
    </w:rPr>
  </w:style>
  <w:style w:type="paragraph" w:customStyle="1" w:styleId="Heading42">
    <w:name w:val="Heading 4.2"/>
    <w:basedOn w:val="Heading4"/>
    <w:rsid w:val="007B0B2B"/>
    <w:pPr>
      <w:spacing w:before="120" w:after="120" w:line="240" w:lineRule="auto"/>
      <w:jc w:val="center"/>
    </w:pPr>
    <w:rPr>
      <w:rFonts w:ascii="Arial" w:hAnsi="Arial"/>
      <w:sz w:val="22"/>
      <w:szCs w:val="22"/>
    </w:rPr>
  </w:style>
  <w:style w:type="paragraph" w:styleId="NormalWeb">
    <w:name w:val="Normal (Web)"/>
    <w:basedOn w:val="Normal"/>
    <w:rsid w:val="007B0B2B"/>
    <w:pPr>
      <w:spacing w:before="100" w:beforeAutospacing="1" w:after="100" w:afterAutospacing="1" w:line="240" w:lineRule="auto"/>
    </w:pPr>
    <w:rPr>
      <w:rFonts w:ascii="Times New Roman" w:eastAsia="Times New Roman" w:hAnsi="Times New Roman"/>
      <w:sz w:val="24"/>
      <w:szCs w:val="28"/>
    </w:rPr>
  </w:style>
  <w:style w:type="paragraph" w:customStyle="1" w:styleId="s1">
    <w:name w:val="s1"/>
    <w:basedOn w:val="Normal"/>
    <w:link w:val="s1Char"/>
    <w:rsid w:val="007B0B2B"/>
    <w:pPr>
      <w:widowControl w:val="0"/>
      <w:spacing w:before="120" w:after="120" w:line="360" w:lineRule="exact"/>
      <w:ind w:firstLine="567"/>
      <w:jc w:val="both"/>
    </w:pPr>
    <w:rPr>
      <w:rFonts w:ascii=".VnTimeH" w:eastAsia="Times New Roman" w:hAnsi=".VnTimeH"/>
      <w:b/>
      <w:sz w:val="24"/>
      <w:szCs w:val="28"/>
    </w:rPr>
  </w:style>
  <w:style w:type="character" w:customStyle="1" w:styleId="s1Char">
    <w:name w:val="s1 Char"/>
    <w:basedOn w:val="DefaultParagraphFont"/>
    <w:link w:val="s1"/>
    <w:rsid w:val="007B0B2B"/>
    <w:rPr>
      <w:rFonts w:ascii=".VnTimeH" w:eastAsia="Times New Roman" w:hAnsi=".VnTimeH"/>
      <w:b/>
      <w:sz w:val="24"/>
      <w:szCs w:val="28"/>
    </w:rPr>
  </w:style>
  <w:style w:type="paragraph" w:customStyle="1" w:styleId="n">
    <w:name w:val="n"/>
    <w:basedOn w:val="Normal"/>
    <w:rsid w:val="007B0B2B"/>
    <w:pPr>
      <w:spacing w:before="120" w:after="0" w:line="340" w:lineRule="exact"/>
      <w:ind w:firstLine="720"/>
      <w:jc w:val="both"/>
    </w:pPr>
    <w:rPr>
      <w:rFonts w:ascii="Times New Roman" w:eastAsia="Times New Roman" w:hAnsi="Times New Roman"/>
      <w:sz w:val="28"/>
      <w:szCs w:val="20"/>
    </w:rPr>
  </w:style>
  <w:style w:type="paragraph" w:customStyle="1" w:styleId="ptitle">
    <w:name w:val="ptitle"/>
    <w:basedOn w:val="Normal"/>
    <w:rsid w:val="007B0B2B"/>
    <w:pPr>
      <w:spacing w:before="100" w:beforeAutospacing="1" w:after="100" w:afterAutospacing="1" w:line="240" w:lineRule="auto"/>
    </w:pPr>
    <w:rPr>
      <w:rFonts w:ascii="Arial" w:eastAsia="Times New Roman" w:hAnsi="Arial" w:cs="Arial"/>
      <w:color w:val="021831"/>
      <w:sz w:val="27"/>
      <w:szCs w:val="27"/>
      <w:lang w:eastAsia="ko-KR"/>
    </w:rPr>
  </w:style>
  <w:style w:type="paragraph" w:customStyle="1" w:styleId="n-dieund">
    <w:name w:val="n-dieund"/>
    <w:basedOn w:val="Normal"/>
    <w:rsid w:val="007B0B2B"/>
    <w:pPr>
      <w:spacing w:after="120" w:line="240" w:lineRule="auto"/>
      <w:ind w:firstLine="709"/>
      <w:jc w:val="both"/>
    </w:pPr>
    <w:rPr>
      <w:rFonts w:ascii="Times New Roman" w:eastAsia="MS Mincho" w:hAnsi="Times New Roman"/>
      <w:sz w:val="28"/>
      <w:szCs w:val="20"/>
      <w:lang w:eastAsia="ja-JP"/>
    </w:rPr>
  </w:style>
  <w:style w:type="paragraph" w:customStyle="1" w:styleId="n-dieu">
    <w:name w:val="n-dieu"/>
    <w:basedOn w:val="Normal"/>
    <w:rsid w:val="007B0B2B"/>
    <w:pPr>
      <w:spacing w:before="180" w:after="120" w:line="240" w:lineRule="auto"/>
      <w:ind w:firstLine="709"/>
    </w:pPr>
    <w:rPr>
      <w:rFonts w:ascii="Times New Roman" w:eastAsia="MS Mincho" w:hAnsi="Times New Roman"/>
      <w:b/>
      <w:i/>
      <w:sz w:val="28"/>
      <w:szCs w:val="20"/>
      <w:lang w:val="it-IT" w:eastAsia="ja-JP"/>
    </w:rPr>
  </w:style>
  <w:style w:type="paragraph" w:customStyle="1" w:styleId="BIEUTUONG">
    <w:name w:val="BIEU TUONG"/>
    <w:basedOn w:val="Normal"/>
    <w:autoRedefine/>
    <w:rsid w:val="007B0B2B"/>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240" w:lineRule="auto"/>
      <w:jc w:val="both"/>
    </w:pPr>
    <w:rPr>
      <w:rFonts w:ascii="Times New Roman" w:eastAsia="Times New Roman" w:hAnsi="Times New Roman"/>
      <w:color w:val="0000FF"/>
      <w:spacing w:val="24"/>
      <w:sz w:val="24"/>
      <w:szCs w:val="28"/>
    </w:rPr>
  </w:style>
  <w:style w:type="paragraph" w:customStyle="1" w:styleId="Giua">
    <w:name w:val="Giua"/>
    <w:basedOn w:val="Normal"/>
    <w:link w:val="GiuaChar"/>
    <w:autoRedefine/>
    <w:rsid w:val="007B0B2B"/>
    <w:pPr>
      <w:spacing w:after="120" w:line="240" w:lineRule="auto"/>
      <w:jc w:val="center"/>
    </w:pPr>
    <w:rPr>
      <w:rFonts w:ascii="Times New Roman" w:eastAsia="Times New Roman" w:hAnsi="Times New Roman"/>
      <w:b/>
      <w:color w:val="0000FF"/>
      <w:spacing w:val="24"/>
      <w:sz w:val="24"/>
      <w:szCs w:val="28"/>
    </w:rPr>
  </w:style>
  <w:style w:type="character" w:customStyle="1" w:styleId="GiuaChar">
    <w:name w:val="Giua Char"/>
    <w:basedOn w:val="DefaultParagraphFont"/>
    <w:link w:val="Giua"/>
    <w:rsid w:val="007B0B2B"/>
    <w:rPr>
      <w:rFonts w:ascii="Times New Roman" w:eastAsia="Times New Roman" w:hAnsi="Times New Roman"/>
      <w:b/>
      <w:color w:val="0000FF"/>
      <w:spacing w:val="24"/>
      <w:sz w:val="24"/>
      <w:szCs w:val="28"/>
    </w:rPr>
  </w:style>
  <w:style w:type="paragraph" w:customStyle="1" w:styleId="giua0">
    <w:name w:val="giua"/>
    <w:basedOn w:val="Normal"/>
    <w:autoRedefine/>
    <w:rsid w:val="007B0B2B"/>
    <w:pPr>
      <w:spacing w:before="240" w:after="120" w:line="240" w:lineRule="auto"/>
      <w:jc w:val="center"/>
    </w:pPr>
    <w:rPr>
      <w:rFonts w:ascii="Times New Roman" w:eastAsia="Times New Roman" w:hAnsi="Times New Roman"/>
      <w:color w:val="0000FF"/>
      <w:spacing w:val="24"/>
      <w:sz w:val="20"/>
      <w:szCs w:val="20"/>
    </w:rPr>
  </w:style>
  <w:style w:type="paragraph" w:customStyle="1" w:styleId="Center">
    <w:name w:val="Center"/>
    <w:basedOn w:val="Normal"/>
    <w:autoRedefine/>
    <w:rsid w:val="007B0B2B"/>
    <w:pPr>
      <w:spacing w:after="0" w:line="240" w:lineRule="auto"/>
      <w:jc w:val="center"/>
    </w:pPr>
    <w:rPr>
      <w:rFonts w:ascii="Times New Roman" w:eastAsia="Times New Roman" w:hAnsi="Times New Roman"/>
      <w:b/>
      <w:caps/>
      <w:color w:val="0000FF"/>
      <w:spacing w:val="24"/>
      <w:sz w:val="32"/>
      <w:szCs w:val="32"/>
    </w:rPr>
  </w:style>
  <w:style w:type="paragraph" w:customStyle="1" w:styleId="Loai">
    <w:name w:val="Loai"/>
    <w:basedOn w:val="Giua"/>
    <w:autoRedefine/>
    <w:rsid w:val="007B0B2B"/>
    <w:pPr>
      <w:spacing w:before="240"/>
    </w:pPr>
    <w:rPr>
      <w:sz w:val="32"/>
      <w:szCs w:val="32"/>
    </w:rPr>
  </w:style>
  <w:style w:type="paragraph" w:customStyle="1" w:styleId="n-chuong1">
    <w:name w:val="n-chuong1"/>
    <w:basedOn w:val="Normal"/>
    <w:rsid w:val="007B0B2B"/>
    <w:pPr>
      <w:spacing w:before="300" w:after="80" w:line="240" w:lineRule="auto"/>
      <w:jc w:val="center"/>
    </w:pPr>
    <w:rPr>
      <w:rFonts w:ascii="Times New Roman" w:eastAsia="MS Mincho" w:hAnsi="Times New Roman"/>
      <w:b/>
      <w:i/>
      <w:sz w:val="28"/>
      <w:szCs w:val="20"/>
      <w:lang w:eastAsia="ja-JP"/>
    </w:rPr>
  </w:style>
  <w:style w:type="paragraph" w:customStyle="1" w:styleId="n-chuongten">
    <w:name w:val="n-chuongten"/>
    <w:basedOn w:val="Normal"/>
    <w:link w:val="n-chuongtenChar"/>
    <w:rsid w:val="007B0B2B"/>
    <w:pPr>
      <w:spacing w:after="240" w:line="240" w:lineRule="auto"/>
      <w:jc w:val="center"/>
    </w:pPr>
    <w:rPr>
      <w:rFonts w:ascii=".VnTimeH" w:eastAsia="MS Mincho" w:hAnsi=".VnTimeH"/>
      <w:b/>
      <w:color w:val="0000FF"/>
      <w:sz w:val="24"/>
      <w:szCs w:val="20"/>
    </w:rPr>
  </w:style>
  <w:style w:type="character" w:customStyle="1" w:styleId="n-chuongtenChar">
    <w:name w:val="n-chuongten Char"/>
    <w:basedOn w:val="DefaultParagraphFont"/>
    <w:link w:val="n-chuongten"/>
    <w:rsid w:val="007B0B2B"/>
    <w:rPr>
      <w:rFonts w:ascii=".VnTimeH" w:eastAsia="MS Mincho" w:hAnsi=".VnTimeH"/>
      <w:b/>
      <w:color w:val="0000FF"/>
      <w:sz w:val="24"/>
    </w:rPr>
  </w:style>
  <w:style w:type="paragraph" w:customStyle="1" w:styleId="n-muc1">
    <w:name w:val="n-muc1"/>
    <w:basedOn w:val="Normal"/>
    <w:rsid w:val="007B0B2B"/>
    <w:pPr>
      <w:spacing w:before="240" w:after="80" w:line="240" w:lineRule="auto"/>
      <w:jc w:val="center"/>
    </w:pPr>
    <w:rPr>
      <w:rFonts w:ascii=".VnArial" w:eastAsia="MS Mincho" w:hAnsi=".VnArial"/>
      <w:b/>
      <w:i/>
      <w:sz w:val="26"/>
      <w:szCs w:val="20"/>
      <w:lang w:eastAsia="ja-JP"/>
    </w:rPr>
  </w:style>
  <w:style w:type="paragraph" w:customStyle="1" w:styleId="n-mucten">
    <w:name w:val="n-mucten"/>
    <w:basedOn w:val="Normal"/>
    <w:rsid w:val="007B0B2B"/>
    <w:pPr>
      <w:spacing w:after="240" w:line="240" w:lineRule="auto"/>
      <w:jc w:val="center"/>
    </w:pPr>
    <w:rPr>
      <w:rFonts w:ascii=".VnArialH" w:eastAsia="MS Mincho" w:hAnsi=".VnArialH"/>
      <w:b/>
      <w:sz w:val="24"/>
      <w:szCs w:val="20"/>
      <w:lang w:eastAsia="ja-JP"/>
    </w:rPr>
  </w:style>
  <w:style w:type="character" w:customStyle="1" w:styleId="contentdes">
    <w:name w:val="contentdes"/>
    <w:basedOn w:val="DefaultParagraphFont"/>
    <w:rsid w:val="007B0B2B"/>
  </w:style>
  <w:style w:type="character" w:styleId="Strong">
    <w:name w:val="Strong"/>
    <w:basedOn w:val="DefaultParagraphFont"/>
    <w:qFormat/>
    <w:rsid w:val="007B0B2B"/>
    <w:rPr>
      <w:b/>
      <w:bCs/>
    </w:rPr>
  </w:style>
  <w:style w:type="paragraph" w:customStyle="1" w:styleId="Title1">
    <w:name w:val="Title1"/>
    <w:basedOn w:val="Normal"/>
    <w:rsid w:val="007B0B2B"/>
    <w:pPr>
      <w:spacing w:after="100" w:afterAutospacing="1" w:line="240" w:lineRule="auto"/>
    </w:pPr>
    <w:rPr>
      <w:rFonts w:ascii="Times New Roman" w:eastAsia="Times New Roman" w:hAnsi="Times New Roman"/>
      <w:b/>
      <w:bCs/>
      <w:sz w:val="28"/>
      <w:szCs w:val="28"/>
    </w:rPr>
  </w:style>
  <w:style w:type="paragraph" w:customStyle="1" w:styleId="Normal1">
    <w:name w:val="Normal1"/>
    <w:basedOn w:val="Normal"/>
    <w:rsid w:val="007B0B2B"/>
    <w:pPr>
      <w:spacing w:before="100" w:beforeAutospacing="1" w:after="100" w:afterAutospacing="1" w:line="240" w:lineRule="auto"/>
    </w:pPr>
    <w:rPr>
      <w:rFonts w:ascii="Times New Roman" w:eastAsia="Times New Roman" w:hAnsi="Times New Roman"/>
      <w:color w:val="000000"/>
      <w:sz w:val="24"/>
      <w:szCs w:val="28"/>
    </w:rPr>
  </w:style>
  <w:style w:type="paragraph" w:customStyle="1" w:styleId="lead">
    <w:name w:val="lead"/>
    <w:basedOn w:val="Normal"/>
    <w:rsid w:val="007B0B2B"/>
    <w:pPr>
      <w:spacing w:before="100" w:beforeAutospacing="1" w:after="100" w:afterAutospacing="1" w:line="240" w:lineRule="auto"/>
    </w:pPr>
    <w:rPr>
      <w:rFonts w:ascii="Times New Roman" w:eastAsia="Times New Roman" w:hAnsi="Times New Roman"/>
      <w:b/>
      <w:bCs/>
      <w:color w:val="5F5F5F"/>
    </w:rPr>
  </w:style>
  <w:style w:type="character" w:styleId="Emphasis">
    <w:name w:val="Emphasis"/>
    <w:basedOn w:val="DefaultParagraphFont"/>
    <w:qFormat/>
    <w:rsid w:val="007B0B2B"/>
    <w:rPr>
      <w:i/>
      <w:iCs/>
    </w:rPr>
  </w:style>
  <w:style w:type="paragraph" w:customStyle="1" w:styleId="title36">
    <w:name w:val="title36"/>
    <w:basedOn w:val="Normal"/>
    <w:rsid w:val="007B0B2B"/>
    <w:pPr>
      <w:spacing w:after="0" w:line="240" w:lineRule="auto"/>
    </w:pPr>
    <w:rPr>
      <w:rFonts w:ascii="Arial" w:eastAsia="Times New Roman" w:hAnsi="Arial" w:cs="Arial"/>
      <w:b/>
      <w:bCs/>
      <w:color w:val="666666"/>
      <w:sz w:val="14"/>
      <w:szCs w:val="14"/>
    </w:rPr>
  </w:style>
  <w:style w:type="character" w:customStyle="1" w:styleId="cmstitle1">
    <w:name w:val="cms_title1"/>
    <w:basedOn w:val="DefaultParagraphFont"/>
    <w:rsid w:val="007B0B2B"/>
    <w:rPr>
      <w:rFonts w:ascii="Arial" w:hAnsi="Arial" w:cs="Arial" w:hint="default"/>
      <w:b/>
      <w:bCs/>
      <w:color w:val="023968"/>
      <w:sz w:val="23"/>
      <w:szCs w:val="23"/>
    </w:rPr>
  </w:style>
  <w:style w:type="character" w:customStyle="1" w:styleId="cmsteaser1">
    <w:name w:val="cms_teaser1"/>
    <w:basedOn w:val="DefaultParagraphFont"/>
    <w:rsid w:val="007B0B2B"/>
    <w:rPr>
      <w:rFonts w:ascii="Arial" w:hAnsi="Arial" w:cs="Arial" w:hint="default"/>
      <w:b/>
      <w:bCs/>
      <w:strike w:val="0"/>
      <w:dstrike w:val="0"/>
      <w:color w:val="000000"/>
      <w:sz w:val="20"/>
      <w:szCs w:val="20"/>
      <w:u w:val="none"/>
      <w:effect w:val="none"/>
    </w:rPr>
  </w:style>
  <w:style w:type="character" w:styleId="Hyperlink">
    <w:name w:val="Hyperlink"/>
    <w:basedOn w:val="DefaultParagraphFont"/>
    <w:rsid w:val="007B0B2B"/>
    <w:rPr>
      <w:color w:val="305484"/>
      <w:u w:val="single"/>
    </w:rPr>
  </w:style>
  <w:style w:type="character" w:customStyle="1" w:styleId="CharChar">
    <w:name w:val="Char Char"/>
    <w:basedOn w:val="DefaultParagraphFont"/>
    <w:rsid w:val="007B0B2B"/>
    <w:rPr>
      <w:rFonts w:ascii=".VnTime" w:hAnsi=".VnTime"/>
      <w:b/>
      <w:i/>
      <w:sz w:val="27"/>
      <w:szCs w:val="27"/>
      <w:lang w:val="en-US" w:eastAsia="en-US" w:bidi="ar-SA"/>
    </w:rPr>
  </w:style>
  <w:style w:type="paragraph" w:styleId="TOC1">
    <w:name w:val="toc 1"/>
    <w:basedOn w:val="Normal"/>
    <w:next w:val="Normal"/>
    <w:autoRedefine/>
    <w:semiHidden/>
    <w:rsid w:val="007B0B2B"/>
    <w:pPr>
      <w:tabs>
        <w:tab w:val="right" w:leader="dot" w:pos="8820"/>
      </w:tabs>
      <w:spacing w:after="0" w:line="360" w:lineRule="auto"/>
      <w:jc w:val="both"/>
    </w:pPr>
    <w:rPr>
      <w:rFonts w:ascii="Times New Roman" w:eastAsia="Times New Roman" w:hAnsi="Times New Roman"/>
      <w:noProof/>
      <w:sz w:val="24"/>
      <w:szCs w:val="28"/>
    </w:rPr>
  </w:style>
  <w:style w:type="paragraph" w:styleId="TOC2">
    <w:name w:val="toc 2"/>
    <w:basedOn w:val="Normal"/>
    <w:next w:val="Normal"/>
    <w:autoRedefine/>
    <w:semiHidden/>
    <w:rsid w:val="007B0B2B"/>
    <w:pPr>
      <w:spacing w:after="0" w:line="360" w:lineRule="auto"/>
      <w:ind w:left="280"/>
      <w:jc w:val="both"/>
    </w:pPr>
    <w:rPr>
      <w:rFonts w:ascii="Times New Roman" w:eastAsia="Times New Roman" w:hAnsi="Times New Roman"/>
      <w:sz w:val="26"/>
      <w:szCs w:val="28"/>
    </w:rPr>
  </w:style>
  <w:style w:type="paragraph" w:styleId="TOC3">
    <w:name w:val="toc 3"/>
    <w:basedOn w:val="Normal"/>
    <w:next w:val="Normal"/>
    <w:autoRedefine/>
    <w:semiHidden/>
    <w:rsid w:val="007B0B2B"/>
    <w:pPr>
      <w:spacing w:after="0" w:line="360" w:lineRule="auto"/>
      <w:ind w:left="560"/>
      <w:jc w:val="both"/>
    </w:pPr>
    <w:rPr>
      <w:rFonts w:ascii="Times New Roman" w:eastAsia="Times New Roman" w:hAnsi="Times New Roman"/>
      <w:b/>
      <w:sz w:val="28"/>
      <w:szCs w:val="28"/>
    </w:rPr>
  </w:style>
  <w:style w:type="paragraph" w:styleId="TOC4">
    <w:name w:val="toc 4"/>
    <w:basedOn w:val="Normal"/>
    <w:next w:val="Normal"/>
    <w:autoRedefine/>
    <w:semiHidden/>
    <w:rsid w:val="007B0B2B"/>
    <w:pPr>
      <w:spacing w:after="0" w:line="360" w:lineRule="auto"/>
      <w:ind w:left="840"/>
      <w:jc w:val="both"/>
    </w:pPr>
    <w:rPr>
      <w:rFonts w:ascii="Times New Roman" w:eastAsia="Times New Roman" w:hAnsi="Times New Roman"/>
      <w:b/>
      <w:i/>
      <w:sz w:val="28"/>
      <w:szCs w:val="28"/>
    </w:rPr>
  </w:style>
  <w:style w:type="paragraph" w:customStyle="1" w:styleId="12">
    <w:name w:val="12"/>
    <w:basedOn w:val="Normal"/>
    <w:rsid w:val="007B0B2B"/>
    <w:pPr>
      <w:spacing w:after="0" w:line="360" w:lineRule="auto"/>
      <w:jc w:val="center"/>
    </w:pPr>
    <w:rPr>
      <w:rFonts w:ascii="Times New Roman" w:eastAsia="Times New Roman" w:hAnsi="Times New Roman"/>
      <w:b/>
      <w:sz w:val="28"/>
      <w:szCs w:val="28"/>
    </w:rPr>
  </w:style>
  <w:style w:type="paragraph" w:customStyle="1" w:styleId="1">
    <w:name w:val="1"/>
    <w:basedOn w:val="Normal"/>
    <w:rsid w:val="007B0B2B"/>
    <w:pPr>
      <w:widowControl w:val="0"/>
      <w:spacing w:after="0" w:line="360" w:lineRule="auto"/>
      <w:jc w:val="center"/>
      <w:outlineLvl w:val="0"/>
    </w:pPr>
    <w:rPr>
      <w:rFonts w:ascii="Times New Roman" w:eastAsia="Times New Roman" w:hAnsi="Times New Roman"/>
      <w:b/>
      <w:bCs/>
      <w:sz w:val="32"/>
      <w:szCs w:val="28"/>
      <w:lang w:val="fr-FR"/>
    </w:rPr>
  </w:style>
  <w:style w:type="paragraph" w:customStyle="1" w:styleId="2">
    <w:name w:val="2"/>
    <w:basedOn w:val="Normal"/>
    <w:rsid w:val="007B0B2B"/>
    <w:pPr>
      <w:spacing w:after="0" w:line="360" w:lineRule="auto"/>
      <w:jc w:val="both"/>
      <w:outlineLvl w:val="1"/>
    </w:pPr>
    <w:rPr>
      <w:rFonts w:ascii="Times New Roman" w:eastAsia="Times New Roman" w:hAnsi="Times New Roman"/>
      <w:bCs/>
      <w:sz w:val="28"/>
      <w:szCs w:val="28"/>
      <w:lang w:val="fr-FR"/>
    </w:rPr>
  </w:style>
  <w:style w:type="paragraph" w:customStyle="1" w:styleId="3">
    <w:name w:val="3"/>
    <w:basedOn w:val="Normal"/>
    <w:rsid w:val="007B0B2B"/>
    <w:pPr>
      <w:spacing w:after="0" w:line="360" w:lineRule="auto"/>
      <w:jc w:val="both"/>
      <w:outlineLvl w:val="2"/>
    </w:pPr>
    <w:rPr>
      <w:rFonts w:ascii="Times New Roman" w:eastAsia="Times New Roman" w:hAnsi="Times New Roman"/>
      <w:b/>
      <w:bCs/>
      <w:sz w:val="28"/>
      <w:szCs w:val="28"/>
    </w:rPr>
  </w:style>
  <w:style w:type="paragraph" w:customStyle="1" w:styleId="4">
    <w:name w:val="4"/>
    <w:basedOn w:val="Normal"/>
    <w:rsid w:val="007B0B2B"/>
    <w:pPr>
      <w:spacing w:after="0" w:line="360" w:lineRule="auto"/>
      <w:jc w:val="both"/>
      <w:outlineLvl w:val="3"/>
    </w:pPr>
    <w:rPr>
      <w:rFonts w:ascii="Times New Roman" w:eastAsia="Times New Roman" w:hAnsi="Times New Roman"/>
      <w:b/>
      <w:bCs/>
      <w:i/>
      <w:sz w:val="28"/>
      <w:szCs w:val="28"/>
    </w:rPr>
  </w:style>
  <w:style w:type="paragraph" w:customStyle="1" w:styleId="11">
    <w:name w:val="11"/>
    <w:basedOn w:val="Normal"/>
    <w:link w:val="11Char"/>
    <w:rsid w:val="007B0B2B"/>
    <w:pPr>
      <w:spacing w:after="0" w:line="360" w:lineRule="auto"/>
      <w:jc w:val="center"/>
    </w:pPr>
    <w:rPr>
      <w:rFonts w:ascii="Times New Roman" w:eastAsia="Times New Roman" w:hAnsi="Times New Roman"/>
      <w:b/>
      <w:bCs/>
      <w:sz w:val="28"/>
      <w:szCs w:val="28"/>
      <w:lang w:val="pt-PT"/>
    </w:rPr>
  </w:style>
  <w:style w:type="character" w:customStyle="1" w:styleId="11Char">
    <w:name w:val="11 Char"/>
    <w:basedOn w:val="DefaultParagraphFont"/>
    <w:link w:val="11"/>
    <w:rsid w:val="007B0B2B"/>
    <w:rPr>
      <w:rFonts w:ascii="Times New Roman" w:eastAsia="Times New Roman" w:hAnsi="Times New Roman"/>
      <w:b/>
      <w:bCs/>
      <w:sz w:val="28"/>
      <w:szCs w:val="28"/>
      <w:lang w:val="pt-PT"/>
    </w:rPr>
  </w:style>
</w:styles>
</file>

<file path=word/webSettings.xml><?xml version="1.0" encoding="utf-8"?>
<w:webSettings xmlns:r="http://schemas.openxmlformats.org/officeDocument/2006/relationships" xmlns:w="http://schemas.openxmlformats.org/wordprocessingml/2006/main">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452946071">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59747854">
      <w:bodyDiv w:val="1"/>
      <w:marLeft w:val="0"/>
      <w:marRight w:val="0"/>
      <w:marTop w:val="0"/>
      <w:marBottom w:val="0"/>
      <w:divBdr>
        <w:top w:val="none" w:sz="0" w:space="0" w:color="auto"/>
        <w:left w:val="none" w:sz="0" w:space="0" w:color="auto"/>
        <w:bottom w:val="none" w:sz="0" w:space="0" w:color="auto"/>
        <w:right w:val="none" w:sz="0" w:space="0" w:color="auto"/>
      </w:divBdr>
    </w:div>
    <w:div w:id="57543690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622663086">
      <w:bodyDiv w:val="1"/>
      <w:marLeft w:val="0"/>
      <w:marRight w:val="0"/>
      <w:marTop w:val="0"/>
      <w:marBottom w:val="0"/>
      <w:divBdr>
        <w:top w:val="none" w:sz="0" w:space="0" w:color="auto"/>
        <w:left w:val="none" w:sz="0" w:space="0" w:color="auto"/>
        <w:bottom w:val="none" w:sz="0" w:space="0" w:color="auto"/>
        <w:right w:val="none" w:sz="0" w:space="0" w:color="auto"/>
      </w:divBdr>
    </w:div>
    <w:div w:id="707725699">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051806445">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150946964">
      <w:bodyDiv w:val="1"/>
      <w:marLeft w:val="0"/>
      <w:marRight w:val="0"/>
      <w:marTop w:val="0"/>
      <w:marBottom w:val="0"/>
      <w:divBdr>
        <w:top w:val="none" w:sz="0" w:space="0" w:color="auto"/>
        <w:left w:val="none" w:sz="0" w:space="0" w:color="auto"/>
        <w:bottom w:val="none" w:sz="0" w:space="0" w:color="auto"/>
        <w:right w:val="none" w:sz="0" w:space="0" w:color="auto"/>
      </w:divBdr>
    </w:div>
    <w:div w:id="1174103266">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654720197">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07511944">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xhtphcm.gov.vn"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hxhtphcm.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hxhtphcm.gov.vn" TargetMode="External"/><Relationship Id="rId4" Type="http://schemas.openxmlformats.org/officeDocument/2006/relationships/settings" Target="settings.xml"/><Relationship Id="rId9" Type="http://schemas.openxmlformats.org/officeDocument/2006/relationships/hyperlink" Target="http://www.bhxhtphcm.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120B-6323-4C7D-BE49-1A88C475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CtrlSoft</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NEU-backup</dc:creator>
  <cp:lastModifiedBy>Welcome</cp:lastModifiedBy>
  <cp:revision>6</cp:revision>
  <cp:lastPrinted>2011-12-16T15:49:00Z</cp:lastPrinted>
  <dcterms:created xsi:type="dcterms:W3CDTF">2016-09-28T02:27:00Z</dcterms:created>
  <dcterms:modified xsi:type="dcterms:W3CDTF">2016-10-28T15:12:00Z</dcterms:modified>
</cp:coreProperties>
</file>